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64F" w:rsidRPr="0045064A" w:rsidRDefault="0019464F" w:rsidP="0019464F">
      <w:pPr>
        <w:tabs>
          <w:tab w:val="right" w:pos="9639"/>
        </w:tabs>
        <w:spacing w:after="0"/>
        <w:rPr>
          <w:rFonts w:ascii="Arial" w:hAnsi="Arial" w:cs="Arial"/>
          <w:b/>
          <w:i/>
          <w:noProof/>
          <w:sz w:val="28"/>
        </w:rPr>
      </w:pPr>
      <w:r w:rsidRPr="0045064A">
        <w:rPr>
          <w:rFonts w:ascii="Arial" w:hAnsi="Arial" w:cs="Arial"/>
          <w:b/>
          <w:noProof/>
          <w:sz w:val="24"/>
        </w:rPr>
        <w:t>3GPP TSG-</w:t>
      </w:r>
      <w:r w:rsidRPr="0045064A">
        <w:rPr>
          <w:rFonts w:ascii="Arial" w:hAnsi="Arial" w:cs="Arial"/>
          <w:b/>
          <w:noProof/>
          <w:sz w:val="24"/>
        </w:rPr>
        <w:fldChar w:fldCharType="begin"/>
      </w:r>
      <w:r w:rsidRPr="0045064A">
        <w:rPr>
          <w:rFonts w:ascii="Arial" w:hAnsi="Arial" w:cs="Arial"/>
          <w:b/>
          <w:noProof/>
          <w:sz w:val="24"/>
        </w:rPr>
        <w:instrText xml:space="preserve"> DOCPROPERTY  TSG/WGRef  \* MERGEFORMAT </w:instrText>
      </w:r>
      <w:r w:rsidRPr="0045064A">
        <w:rPr>
          <w:rFonts w:ascii="Arial" w:hAnsi="Arial" w:cs="Arial"/>
          <w:b/>
          <w:noProof/>
          <w:sz w:val="24"/>
        </w:rPr>
        <w:fldChar w:fldCharType="separate"/>
      </w:r>
      <w:r w:rsidRPr="0045064A">
        <w:rPr>
          <w:rFonts w:ascii="Arial" w:hAnsi="Arial" w:cs="Arial"/>
          <w:b/>
          <w:noProof/>
          <w:sz w:val="24"/>
        </w:rPr>
        <w:t>RAN5</w:t>
      </w:r>
      <w:r w:rsidRPr="0045064A">
        <w:rPr>
          <w:rFonts w:ascii="Arial" w:hAnsi="Arial" w:cs="Arial"/>
          <w:b/>
          <w:noProof/>
          <w:sz w:val="24"/>
        </w:rPr>
        <w:fldChar w:fldCharType="end"/>
      </w:r>
      <w:r w:rsidR="00555F2E">
        <w:rPr>
          <w:rFonts w:ascii="Arial" w:hAnsi="Arial" w:cs="Arial"/>
          <w:b/>
          <w:noProof/>
          <w:sz w:val="24"/>
        </w:rPr>
        <w:t xml:space="preserve"> Meeting #90</w:t>
      </w:r>
      <w:r w:rsidRPr="0045064A">
        <w:rPr>
          <w:rFonts w:ascii="Arial" w:hAnsi="Arial" w:cs="Arial"/>
          <w:b/>
          <w:noProof/>
          <w:sz w:val="24"/>
        </w:rPr>
        <w:t>-e</w:t>
      </w:r>
      <w:r w:rsidRPr="0045064A">
        <w:rPr>
          <w:rFonts w:ascii="Arial" w:hAnsi="Arial" w:cs="Arial"/>
          <w:b/>
          <w:i/>
          <w:noProof/>
          <w:sz w:val="28"/>
        </w:rPr>
        <w:tab/>
        <w:t>R5-2</w:t>
      </w:r>
      <w:r w:rsidR="00555F2E">
        <w:rPr>
          <w:rFonts w:ascii="Arial" w:hAnsi="Arial" w:cs="Arial"/>
          <w:b/>
          <w:i/>
          <w:noProof/>
          <w:sz w:val="28"/>
        </w:rPr>
        <w:t>10760</w:t>
      </w:r>
    </w:p>
    <w:p w:rsidR="0019464F" w:rsidRPr="00555F2E" w:rsidRDefault="0019464F" w:rsidP="0019464F">
      <w:pPr>
        <w:spacing w:after="120"/>
        <w:outlineLvl w:val="0"/>
        <w:rPr>
          <w:rFonts w:ascii="Arial" w:hAnsi="Arial" w:cs="Arial"/>
          <w:b/>
          <w:noProof/>
          <w:sz w:val="24"/>
        </w:rPr>
      </w:pPr>
      <w:r w:rsidRPr="0045064A">
        <w:rPr>
          <w:rFonts w:ascii="Arial" w:hAnsi="Arial" w:cs="Arial"/>
          <w:b/>
          <w:noProof/>
          <w:sz w:val="24"/>
        </w:rPr>
        <w:t>Electronic Meeting,</w:t>
      </w:r>
      <w:r w:rsidRPr="00555F2E">
        <w:rPr>
          <w:rFonts w:ascii="Arial" w:hAnsi="Arial" w:cs="Arial"/>
          <w:b/>
          <w:noProof/>
          <w:sz w:val="24"/>
        </w:rPr>
        <w:t xml:space="preserve"> </w:t>
      </w:r>
      <w:r w:rsidR="00555F2E" w:rsidRPr="00555F2E">
        <w:rPr>
          <w:rFonts w:ascii="Arial" w:hAnsi="Arial" w:cs="Arial"/>
          <w:b/>
          <w:noProof/>
          <w:sz w:val="24"/>
        </w:rPr>
        <w:fldChar w:fldCharType="begin"/>
      </w:r>
      <w:r w:rsidR="00555F2E" w:rsidRPr="00555F2E">
        <w:rPr>
          <w:rFonts w:ascii="Arial" w:hAnsi="Arial" w:cs="Arial"/>
          <w:b/>
          <w:noProof/>
          <w:sz w:val="24"/>
        </w:rPr>
        <w:instrText xml:space="preserve"> DOCPROPERTY  StartDate  \* MERGEFORMAT </w:instrText>
      </w:r>
      <w:r w:rsidR="00555F2E" w:rsidRPr="00555F2E">
        <w:rPr>
          <w:rFonts w:ascii="Arial" w:hAnsi="Arial" w:cs="Arial"/>
          <w:b/>
          <w:noProof/>
          <w:sz w:val="24"/>
        </w:rPr>
        <w:fldChar w:fldCharType="separate"/>
      </w:r>
      <w:r w:rsidR="00555F2E" w:rsidRPr="00555F2E">
        <w:rPr>
          <w:rFonts w:ascii="Arial" w:hAnsi="Arial" w:cs="Arial"/>
          <w:b/>
          <w:noProof/>
          <w:sz w:val="24"/>
        </w:rPr>
        <w:t xml:space="preserve">22nd </w:t>
      </w:r>
      <w:r w:rsidR="00555F2E" w:rsidRPr="00555F2E">
        <w:rPr>
          <w:rFonts w:ascii="Arial" w:hAnsi="Arial" w:cs="Arial"/>
          <w:b/>
          <w:noProof/>
          <w:sz w:val="24"/>
        </w:rPr>
        <w:fldChar w:fldCharType="end"/>
      </w:r>
      <w:r w:rsidR="00555F2E" w:rsidRPr="00555F2E">
        <w:rPr>
          <w:rFonts w:ascii="Arial" w:hAnsi="Arial" w:cs="Arial"/>
          <w:b/>
          <w:noProof/>
          <w:sz w:val="24"/>
        </w:rPr>
        <w:t xml:space="preserve">February – </w:t>
      </w:r>
      <w:r w:rsidR="00555F2E" w:rsidRPr="00555F2E">
        <w:rPr>
          <w:rFonts w:ascii="Arial" w:hAnsi="Arial" w:cs="Arial"/>
          <w:b/>
          <w:noProof/>
          <w:sz w:val="24"/>
        </w:rPr>
        <w:fldChar w:fldCharType="begin"/>
      </w:r>
      <w:r w:rsidR="00555F2E" w:rsidRPr="00555F2E">
        <w:rPr>
          <w:rFonts w:ascii="Arial" w:hAnsi="Arial" w:cs="Arial"/>
          <w:b/>
          <w:noProof/>
          <w:sz w:val="24"/>
        </w:rPr>
        <w:instrText xml:space="preserve"> DOCPROPERTY  EndDate  \* MERGEFORMAT </w:instrText>
      </w:r>
      <w:r w:rsidR="00555F2E" w:rsidRPr="00555F2E">
        <w:rPr>
          <w:rFonts w:ascii="Arial" w:hAnsi="Arial" w:cs="Arial"/>
          <w:b/>
          <w:noProof/>
          <w:sz w:val="24"/>
        </w:rPr>
        <w:fldChar w:fldCharType="separate"/>
      </w:r>
      <w:r w:rsidR="00555F2E" w:rsidRPr="00555F2E">
        <w:rPr>
          <w:rFonts w:ascii="Arial" w:hAnsi="Arial" w:cs="Arial"/>
          <w:b/>
          <w:noProof/>
          <w:sz w:val="24"/>
        </w:rPr>
        <w:t>5th March 20</w:t>
      </w:r>
      <w:r w:rsidR="00555F2E" w:rsidRPr="00555F2E">
        <w:rPr>
          <w:rFonts w:ascii="Arial" w:hAnsi="Arial" w:cs="Arial"/>
          <w:b/>
          <w:noProof/>
          <w:sz w:val="24"/>
        </w:rPr>
        <w:fldChar w:fldCharType="end"/>
      </w:r>
      <w:r w:rsidR="00555F2E" w:rsidRPr="00555F2E">
        <w:rPr>
          <w:rFonts w:ascii="Arial" w:hAnsi="Arial" w:cs="Arial"/>
          <w:b/>
          <w:noProof/>
          <w:sz w:val="24"/>
        </w:rPr>
        <w:t>21</w:t>
      </w:r>
    </w:p>
    <w:p w:rsidR="00555F2E" w:rsidRPr="001A659D" w:rsidRDefault="00555F2E" w:rsidP="00555F2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proofErr w:type="spellStart"/>
      <w:r>
        <w:rPr>
          <w:rFonts w:ascii="Arial" w:hAnsi="Arial" w:cs="Arial"/>
          <w:b/>
          <w:sz w:val="24"/>
          <w:szCs w:val="24"/>
        </w:rPr>
        <w:t>21</w:t>
      </w:r>
      <w:r w:rsidRPr="001A659D">
        <w:rPr>
          <w:rFonts w:ascii="Arial" w:hAnsi="Arial" w:cs="Arial"/>
          <w:b/>
          <w:sz w:val="24"/>
          <w:szCs w:val="24"/>
          <w:lang w:eastAsia="ja-JP"/>
        </w:rPr>
        <w:t>xxxx</w:t>
      </w:r>
      <w:proofErr w:type="spellEnd"/>
    </w:p>
    <w:p w:rsidR="00555F2E" w:rsidRPr="004B566C" w:rsidRDefault="00555F2E" w:rsidP="00555F2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7A36">
        <w:rPr>
          <w:rFonts w:ascii="Arial" w:hAnsi="Arial" w:cs="Arial"/>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rsidTr="004739C3">
        <w:tc>
          <w:tcPr>
            <w:tcW w:w="2436" w:type="dxa"/>
            <w:shd w:val="clear" w:color="auto" w:fill="auto"/>
          </w:tcPr>
          <w:p w:rsidR="00B07BFE" w:rsidRPr="008836AC" w:rsidRDefault="00B07BFE" w:rsidP="004739C3">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07BFE" w:rsidRPr="008836AC" w:rsidRDefault="00B07BFE" w:rsidP="004739C3">
            <w:pPr>
              <w:tabs>
                <w:tab w:val="left" w:pos="567"/>
              </w:tabs>
              <w:spacing w:after="0"/>
              <w:rPr>
                <w:rFonts w:ascii="Arial" w:hAnsi="Arial" w:cs="Arial"/>
              </w:rPr>
            </w:pPr>
            <w:r w:rsidRPr="00CB158E">
              <w:rPr>
                <w:rFonts w:ascii="Arial" w:hAnsi="Arial" w:cs="Arial"/>
              </w:rPr>
              <w:t>UE Conformance Test Aspects –</w:t>
            </w:r>
            <w:r w:rsidRPr="00A22E49">
              <w:rPr>
                <w:rFonts w:ascii="Arial" w:eastAsia="Batang" w:hAnsi="Arial" w:cs="Arial"/>
              </w:rPr>
              <w:t>LTE_sTTIandPT-UEConTest</w:t>
            </w:r>
          </w:p>
        </w:tc>
      </w:tr>
      <w:tr w:rsidR="00B07BFE" w:rsidRPr="00F2685A" w:rsidTr="004739C3">
        <w:tc>
          <w:tcPr>
            <w:tcW w:w="2436" w:type="dxa"/>
            <w:shd w:val="clear" w:color="auto" w:fill="auto"/>
          </w:tcPr>
          <w:p w:rsidR="00B07BFE" w:rsidRPr="00F2685A" w:rsidRDefault="00B07BFE" w:rsidP="004739C3">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B07BFE" w:rsidRPr="00F2685A" w:rsidRDefault="00B07BFE" w:rsidP="004739C3">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B07BFE" w:rsidRPr="00F2685A" w:rsidRDefault="00B07BFE" w:rsidP="004739C3">
            <w:pPr>
              <w:tabs>
                <w:tab w:val="left" w:pos="567"/>
              </w:tabs>
              <w:spacing w:after="0"/>
              <w:rPr>
                <w:rFonts w:ascii="Arial" w:hAnsi="Arial" w:cs="Arial"/>
              </w:rPr>
            </w:pPr>
            <w:r w:rsidRPr="00F2685A">
              <w:rPr>
                <w:rFonts w:ascii="Arial" w:hAnsi="Arial" w:cs="Arial"/>
                <w:lang w:eastAsia="ja-JP"/>
              </w:rPr>
              <w:t>No</w:t>
            </w:r>
          </w:p>
        </w:tc>
        <w:tc>
          <w:tcPr>
            <w:tcW w:w="1842" w:type="dxa"/>
          </w:tcPr>
          <w:p w:rsidR="00B07BFE" w:rsidRPr="00F2685A" w:rsidRDefault="00B07BFE" w:rsidP="004739C3">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B07BFE" w:rsidRPr="00F2685A" w:rsidRDefault="00B07BFE" w:rsidP="004739C3">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B07BFE" w:rsidRPr="00F2685A" w:rsidRDefault="00B07BFE" w:rsidP="004739C3">
            <w:pPr>
              <w:tabs>
                <w:tab w:val="left" w:pos="567"/>
              </w:tabs>
              <w:spacing w:after="0"/>
              <w:rPr>
                <w:rFonts w:ascii="Arial" w:hAnsi="Arial" w:cs="Arial"/>
              </w:rPr>
            </w:pPr>
            <w:r w:rsidRPr="00F2685A">
              <w:rPr>
                <w:rFonts w:ascii="Arial" w:hAnsi="Arial" w:cs="Arial"/>
              </w:rPr>
              <w:t>Performance part:</w:t>
            </w:r>
          </w:p>
          <w:p w:rsidR="00B07BFE" w:rsidRPr="00F2685A" w:rsidRDefault="00B07BFE" w:rsidP="004739C3">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B07BFE" w:rsidRPr="00F2685A" w:rsidRDefault="00B07BFE" w:rsidP="004739C3">
            <w:pPr>
              <w:tabs>
                <w:tab w:val="left" w:pos="567"/>
              </w:tabs>
              <w:spacing w:after="0"/>
              <w:rPr>
                <w:rFonts w:ascii="Arial" w:hAnsi="Arial" w:cs="Arial"/>
              </w:rPr>
            </w:pPr>
            <w:r w:rsidRPr="00F2685A">
              <w:rPr>
                <w:rFonts w:ascii="Arial" w:hAnsi="Arial" w:cs="Arial"/>
              </w:rPr>
              <w:t>Testing part:</w:t>
            </w:r>
          </w:p>
          <w:p w:rsidR="00B07BFE" w:rsidRPr="00F2685A" w:rsidRDefault="00B07BFE" w:rsidP="004739C3">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rsidTr="004739C3">
        <w:tc>
          <w:tcPr>
            <w:tcW w:w="2436" w:type="dxa"/>
          </w:tcPr>
          <w:p w:rsidR="00B07BFE" w:rsidRPr="008836AC" w:rsidRDefault="00B07BFE" w:rsidP="004739C3">
            <w:pPr>
              <w:tabs>
                <w:tab w:val="left" w:pos="567"/>
              </w:tabs>
              <w:spacing w:after="0"/>
              <w:rPr>
                <w:rFonts w:ascii="Arial" w:hAnsi="Arial" w:cs="Arial"/>
                <w:b/>
              </w:rPr>
            </w:pPr>
            <w:r w:rsidRPr="008836AC">
              <w:rPr>
                <w:rFonts w:ascii="Arial" w:hAnsi="Arial" w:cs="Arial"/>
                <w:b/>
              </w:rPr>
              <w:t>Acronym</w:t>
            </w:r>
          </w:p>
        </w:tc>
        <w:tc>
          <w:tcPr>
            <w:tcW w:w="7650" w:type="dxa"/>
            <w:gridSpan w:val="5"/>
          </w:tcPr>
          <w:p w:rsidR="00B07BFE" w:rsidRPr="008836AC" w:rsidRDefault="00B07BFE" w:rsidP="004739C3">
            <w:pPr>
              <w:tabs>
                <w:tab w:val="left" w:pos="567"/>
              </w:tabs>
              <w:spacing w:after="0"/>
              <w:rPr>
                <w:rFonts w:ascii="Arial" w:hAnsi="Arial" w:cs="Arial"/>
              </w:rPr>
            </w:pPr>
            <w:r w:rsidRPr="00A22E49">
              <w:rPr>
                <w:rFonts w:ascii="Arial" w:eastAsia="Batang" w:hAnsi="Arial" w:cs="Arial"/>
              </w:rPr>
              <w:t>LTE_sTTIandPT-UEConTest</w:t>
            </w:r>
          </w:p>
        </w:tc>
      </w:tr>
      <w:tr w:rsidR="00B07BFE" w:rsidRPr="008836AC" w:rsidTr="004739C3">
        <w:tc>
          <w:tcPr>
            <w:tcW w:w="2436" w:type="dxa"/>
          </w:tcPr>
          <w:p w:rsidR="00B07BFE" w:rsidRPr="008836AC" w:rsidRDefault="00B07BFE" w:rsidP="004739C3">
            <w:pPr>
              <w:tabs>
                <w:tab w:val="left" w:pos="567"/>
              </w:tabs>
              <w:spacing w:after="0"/>
              <w:rPr>
                <w:rFonts w:ascii="Arial" w:hAnsi="Arial" w:cs="Arial"/>
                <w:b/>
              </w:rPr>
            </w:pPr>
            <w:r w:rsidRPr="008836AC">
              <w:rPr>
                <w:rFonts w:ascii="Arial" w:hAnsi="Arial" w:cs="Arial"/>
                <w:b/>
              </w:rPr>
              <w:t>Unique ID</w:t>
            </w:r>
          </w:p>
        </w:tc>
        <w:tc>
          <w:tcPr>
            <w:tcW w:w="7650" w:type="dxa"/>
            <w:gridSpan w:val="5"/>
          </w:tcPr>
          <w:p w:rsidR="00B07BFE" w:rsidRPr="008836AC" w:rsidRDefault="00B07BFE" w:rsidP="004739C3">
            <w:pPr>
              <w:tabs>
                <w:tab w:val="left" w:pos="567"/>
              </w:tabs>
              <w:spacing w:after="0"/>
              <w:rPr>
                <w:rFonts w:ascii="Arial" w:hAnsi="Arial" w:cs="Arial"/>
                <w:lang w:eastAsia="ja-JP"/>
              </w:rPr>
            </w:pPr>
            <w:r w:rsidRPr="00A22E49">
              <w:rPr>
                <w:rFonts w:ascii="Arial" w:hAnsi="Arial" w:cs="Arial"/>
              </w:rPr>
              <w:t>820064</w:t>
            </w:r>
          </w:p>
        </w:tc>
      </w:tr>
      <w:tr w:rsidR="00B07BFE" w:rsidRPr="008836AC" w:rsidTr="004739C3">
        <w:tc>
          <w:tcPr>
            <w:tcW w:w="2436" w:type="dxa"/>
          </w:tcPr>
          <w:p w:rsidR="00B07BFE" w:rsidRPr="008836AC" w:rsidRDefault="00B07BFE" w:rsidP="004739C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07BFE" w:rsidRPr="008836AC" w:rsidRDefault="00B07BFE" w:rsidP="004739C3">
            <w:pPr>
              <w:tabs>
                <w:tab w:val="left" w:pos="567"/>
              </w:tabs>
              <w:spacing w:after="0"/>
              <w:rPr>
                <w:rFonts w:ascii="Arial" w:hAnsi="Arial" w:cs="Arial"/>
                <w:lang w:eastAsia="ja-JP"/>
              </w:rPr>
            </w:pPr>
            <w:r w:rsidRPr="00377E0F">
              <w:rPr>
                <w:rStyle w:val="ad"/>
                <w:rFonts w:ascii="Arial" w:hAnsi="Arial" w:cs="Arial"/>
              </w:rPr>
              <w:t>RP-182429</w:t>
            </w:r>
          </w:p>
        </w:tc>
      </w:tr>
      <w:tr w:rsidR="00AC7A36" w:rsidRPr="008E0118" w:rsidTr="004739C3">
        <w:tc>
          <w:tcPr>
            <w:tcW w:w="2436" w:type="dxa"/>
          </w:tcPr>
          <w:p w:rsidR="00AC7A36" w:rsidRDefault="00AC7A36" w:rsidP="00AC7A36">
            <w:pPr>
              <w:tabs>
                <w:tab w:val="left" w:pos="567"/>
              </w:tabs>
              <w:spacing w:after="0"/>
              <w:rPr>
                <w:rFonts w:ascii="Arial" w:hAnsi="Arial" w:cs="Arial"/>
                <w:b/>
              </w:rPr>
            </w:pPr>
            <w:r>
              <w:rPr>
                <w:rFonts w:ascii="Arial" w:hAnsi="Arial" w:cs="Arial"/>
                <w:b/>
              </w:rPr>
              <w:t>Target Completion Date</w:t>
            </w:r>
          </w:p>
          <w:p w:rsidR="00AC7A36" w:rsidRPr="008836AC" w:rsidRDefault="00AC7A36" w:rsidP="00AC7A36">
            <w:pPr>
              <w:tabs>
                <w:tab w:val="left" w:pos="567"/>
              </w:tabs>
              <w:spacing w:after="0"/>
              <w:rPr>
                <w:rFonts w:ascii="Arial" w:hAnsi="Arial" w:cs="Arial"/>
                <w:b/>
              </w:rPr>
            </w:pPr>
            <w:r>
              <w:rPr>
                <w:rFonts w:ascii="Arial" w:hAnsi="Arial" w:cs="Arial"/>
                <w:b/>
              </w:rPr>
              <w:t>(indicate if changed)</w:t>
            </w:r>
          </w:p>
        </w:tc>
        <w:tc>
          <w:tcPr>
            <w:tcW w:w="1846" w:type="dxa"/>
          </w:tcPr>
          <w:p w:rsidR="00AC7A36" w:rsidRPr="008836AC" w:rsidRDefault="00AC7A36" w:rsidP="00AC7A36">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AC7A36" w:rsidRPr="008836AC" w:rsidRDefault="00AC7A36" w:rsidP="00AC7A36">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AC7A36" w:rsidRPr="008836AC" w:rsidRDefault="00AC7A36" w:rsidP="00AC7A36">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AC7A36" w:rsidRPr="007E3AEE" w:rsidRDefault="00AC7A36" w:rsidP="00AC7A36">
            <w:pPr>
              <w:tabs>
                <w:tab w:val="left" w:pos="567"/>
              </w:tabs>
              <w:spacing w:after="0"/>
              <w:rPr>
                <w:rFonts w:ascii="Arial" w:eastAsia="MS Mincho" w:hAnsi="Arial" w:cs="Arial" w:hint="eastAsia"/>
                <w:color w:val="00B050"/>
                <w:lang w:eastAsia="ja-JP"/>
              </w:rPr>
            </w:pPr>
            <w:r w:rsidRPr="001F486F">
              <w:rPr>
                <w:rFonts w:ascii="Arial" w:hAnsi="Arial" w:cs="Arial"/>
                <w:lang w:eastAsia="ja-JP"/>
              </w:rPr>
              <w:t xml:space="preserve">Testing part: </w:t>
            </w:r>
            <w:bookmarkStart w:id="0" w:name="OLE_LINK19"/>
            <w:r>
              <w:rPr>
                <w:rFonts w:ascii="Arial" w:hAnsi="Arial" w:cs="Arial"/>
                <w:color w:val="00B050"/>
              </w:rPr>
              <w:t>Mar</w:t>
            </w:r>
            <w:r w:rsidRPr="002306E3">
              <w:rPr>
                <w:rFonts w:ascii="Arial" w:hAnsi="Arial" w:cs="Arial"/>
                <w:color w:val="00B050"/>
                <w:lang w:eastAsia="ja-JP"/>
              </w:rPr>
              <w:t>. 20</w:t>
            </w:r>
            <w:r>
              <w:rPr>
                <w:rFonts w:ascii="Arial" w:hAnsi="Arial" w:cs="Arial"/>
                <w:color w:val="00B050"/>
                <w:lang w:eastAsia="ja-JP"/>
              </w:rPr>
              <w:t>21</w:t>
            </w:r>
            <w:bookmarkEnd w:id="0"/>
          </w:p>
        </w:tc>
      </w:tr>
      <w:tr w:rsidR="00AC7A36" w:rsidRPr="006A7BCB" w:rsidTr="004739C3">
        <w:tc>
          <w:tcPr>
            <w:tcW w:w="2436" w:type="dxa"/>
          </w:tcPr>
          <w:p w:rsidR="00AC7A36" w:rsidRDefault="00AC7A36" w:rsidP="00AC7A36">
            <w:pPr>
              <w:tabs>
                <w:tab w:val="left" w:pos="567"/>
              </w:tabs>
              <w:spacing w:after="0"/>
              <w:rPr>
                <w:rFonts w:ascii="Arial" w:hAnsi="Arial" w:cs="Arial"/>
                <w:b/>
              </w:rPr>
            </w:pPr>
            <w:r>
              <w:rPr>
                <w:rFonts w:ascii="Arial" w:hAnsi="Arial" w:cs="Arial"/>
                <w:b/>
              </w:rPr>
              <w:t>Overall Completion level</w:t>
            </w:r>
          </w:p>
        </w:tc>
        <w:tc>
          <w:tcPr>
            <w:tcW w:w="1846" w:type="dxa"/>
          </w:tcPr>
          <w:p w:rsidR="00AC7A36" w:rsidRPr="008836AC" w:rsidRDefault="00AC7A36" w:rsidP="00AC7A36">
            <w:pPr>
              <w:tabs>
                <w:tab w:val="left" w:pos="567"/>
              </w:tabs>
              <w:spacing w:after="0"/>
              <w:rPr>
                <w:rFonts w:ascii="Arial" w:hAnsi="Arial" w:cs="Arial"/>
                <w:lang w:eastAsia="ja-JP"/>
              </w:rPr>
            </w:pPr>
            <w:r w:rsidRPr="00A10702">
              <w:rPr>
                <w:rFonts w:ascii="Arial" w:hAnsi="Arial" w:cs="Arial"/>
                <w:color w:val="000000"/>
                <w:lang w:eastAsia="ja-JP"/>
              </w:rPr>
              <w:t xml:space="preserve">Study Item: </w:t>
            </w:r>
            <w:r>
              <w:rPr>
                <w:rFonts w:ascii="Arial" w:hAnsi="Arial" w:cs="Arial"/>
                <w:lang w:eastAsia="ja-JP"/>
              </w:rPr>
              <w:t>N/A</w:t>
            </w:r>
          </w:p>
        </w:tc>
        <w:tc>
          <w:tcPr>
            <w:tcW w:w="1842" w:type="dxa"/>
          </w:tcPr>
          <w:p w:rsidR="00AC7A36" w:rsidRPr="008836AC" w:rsidRDefault="00AC7A36" w:rsidP="00AC7A36">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AC7A36" w:rsidRPr="008836AC" w:rsidRDefault="00AC7A36" w:rsidP="00AC7A36">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AC7A36" w:rsidRDefault="00AC7A36" w:rsidP="00AC7A36">
            <w:pPr>
              <w:tabs>
                <w:tab w:val="left" w:pos="567"/>
              </w:tabs>
              <w:spacing w:after="0"/>
              <w:rPr>
                <w:rFonts w:ascii="Arial" w:hAnsi="Arial" w:cs="Arial"/>
                <w:lang w:eastAsia="ja-JP"/>
              </w:rPr>
            </w:pPr>
            <w:r w:rsidRPr="001F486F">
              <w:rPr>
                <w:rFonts w:ascii="Arial" w:hAnsi="Arial" w:cs="Arial"/>
                <w:lang w:eastAsia="ja-JP"/>
              </w:rPr>
              <w:t xml:space="preserve">Testing part: </w:t>
            </w:r>
          </w:p>
          <w:p w:rsidR="00AC7A36" w:rsidRPr="006A7BCB" w:rsidRDefault="007E3AEE" w:rsidP="00AC7A36">
            <w:pPr>
              <w:tabs>
                <w:tab w:val="left" w:pos="567"/>
              </w:tabs>
              <w:spacing w:after="0"/>
              <w:rPr>
                <w:rFonts w:ascii="Arial" w:hAnsi="Arial" w:cs="Arial"/>
                <w:highlight w:val="yellow"/>
                <w:lang w:eastAsia="ja-JP"/>
              </w:rPr>
            </w:pPr>
            <w:r>
              <w:rPr>
                <w:rFonts w:ascii="Arial" w:hAnsi="Arial" w:cs="Arial"/>
                <w:color w:val="00B050"/>
                <w:lang w:eastAsia="ja-JP"/>
              </w:rPr>
              <w:t>100</w:t>
            </w:r>
            <w:r w:rsidR="00AC7A36">
              <w:rPr>
                <w:rFonts w:ascii="Arial" w:hAnsi="Arial" w:cs="Arial"/>
                <w:color w:val="00B050"/>
                <w:lang w:eastAsia="ja-JP"/>
              </w:rPr>
              <w:t>%</w:t>
            </w:r>
          </w:p>
        </w:tc>
      </w:tr>
    </w:tbl>
    <w:p w:rsidR="00B07BFE" w:rsidRDefault="00B07BFE" w:rsidP="00D45B2F">
      <w:pPr>
        <w:tabs>
          <w:tab w:val="left" w:pos="567"/>
        </w:tabs>
        <w:rPr>
          <w:rFonts w:ascii="Arial" w:eastAsia="Yu Mincho" w:hAnsi="Arial" w:cs="Arial"/>
          <w:lang w:eastAsia="ja-JP"/>
        </w:rPr>
      </w:pPr>
    </w:p>
    <w:p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07BFE" w:rsidRPr="001F486F" w:rsidRDefault="00B07BFE" w:rsidP="00B07BFE">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B07BFE" w:rsidRDefault="00B07BFE" w:rsidP="00B07BFE">
      <w:pPr>
        <w:pStyle w:val="afd"/>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B07BFE" w:rsidRDefault="00B07BFE" w:rsidP="00B07BFE">
      <w:pPr>
        <w:pStyle w:val="afd"/>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B07BFE" w:rsidRPr="00B07BFE" w:rsidRDefault="00B07BFE" w:rsidP="00D45B2F">
      <w:pPr>
        <w:tabs>
          <w:tab w:val="left" w:pos="567"/>
        </w:tabs>
        <w:rPr>
          <w:rFonts w:ascii="Arial" w:eastAsia="Yu Mincho"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847348" w:rsidP="00847348">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847348" w:rsidP="00160C1C">
            <w:pPr>
              <w:tabs>
                <w:tab w:val="left" w:pos="567"/>
              </w:tabs>
              <w:spacing w:after="0"/>
              <w:rPr>
                <w:rFonts w:ascii="Arial" w:hAnsi="Arial" w:cs="Arial"/>
              </w:rPr>
            </w:pPr>
            <w:r>
              <w:rPr>
                <w:rFonts w:ascii="Arial" w:hAnsi="Arial" w:cs="Arial"/>
              </w:rPr>
              <w:t>guchunying</w:t>
            </w:r>
            <w:r w:rsidR="00160C1C"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C7A36" w:rsidP="00C4666A">
            <w:pPr>
              <w:pStyle w:val="TAL"/>
              <w:jc w:val="center"/>
              <w:rPr>
                <w:color w:val="FF0000"/>
                <w:lang w:eastAsia="ja-JP"/>
              </w:rPr>
            </w:pPr>
            <w:r>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1F61B7" w:rsidRPr="00896F6E" w:rsidRDefault="001F61B7" w:rsidP="001F61B7">
      <w:pPr>
        <w:overflowPunct/>
        <w:autoSpaceDE/>
        <w:autoSpaceDN/>
        <w:snapToGrid w:val="0"/>
        <w:spacing w:afterLines="50" w:after="120"/>
        <w:textAlignment w:val="auto"/>
        <w:rPr>
          <w:rFonts w:ascii="Arial" w:hAnsi="Arial" w:cs="Arial"/>
          <w:lang w:eastAsia="x-none"/>
        </w:rPr>
      </w:pPr>
      <w:r w:rsidRPr="00896F6E">
        <w:rPr>
          <w:rFonts w:ascii="Arial" w:hAnsi="Arial" w:cs="Arial"/>
        </w:rPr>
        <w:t xml:space="preserve">Status after </w:t>
      </w:r>
      <w:proofErr w:type="spellStart"/>
      <w:r w:rsidRPr="00896F6E">
        <w:rPr>
          <w:rFonts w:ascii="Arial" w:hAnsi="Arial" w:cs="Arial"/>
        </w:rPr>
        <w:t>RAN5#</w:t>
      </w:r>
      <w:r w:rsidR="00A87B9B">
        <w:rPr>
          <w:rFonts w:ascii="Arial" w:hAnsi="Arial" w:cs="Arial"/>
        </w:rPr>
        <w:t>90</w:t>
      </w:r>
      <w:r>
        <w:rPr>
          <w:rFonts w:ascii="Arial" w:hAnsi="Arial" w:cs="Arial"/>
        </w:rPr>
        <w:t>-e</w:t>
      </w:r>
      <w:proofErr w:type="spellEnd"/>
      <w:r>
        <w:rPr>
          <w:rFonts w:ascii="Arial" w:hAnsi="Arial" w:cs="Arial"/>
        </w:rPr>
        <w:t xml:space="preserve"> (t</w:t>
      </w:r>
      <w:r w:rsidR="00A87B9B">
        <w:rPr>
          <w:rFonts w:ascii="Arial" w:hAnsi="Arial" w:cs="Arial"/>
        </w:rPr>
        <w:t xml:space="preserve">he details can be found in </w:t>
      </w:r>
      <w:proofErr w:type="spellStart"/>
      <w:r w:rsidR="00A87B9B">
        <w:rPr>
          <w:rFonts w:ascii="Arial" w:hAnsi="Arial" w:cs="Arial"/>
        </w:rPr>
        <w:t>R5</w:t>
      </w:r>
      <w:proofErr w:type="spellEnd"/>
      <w:r w:rsidR="00A87B9B">
        <w:rPr>
          <w:rFonts w:ascii="Arial" w:hAnsi="Arial" w:cs="Arial"/>
        </w:rPr>
        <w:t>-210759</w:t>
      </w:r>
      <w:r w:rsidRPr="00896F6E">
        <w:rPr>
          <w:rFonts w:ascii="Arial" w:hAnsi="Arial" w:cs="Arial"/>
        </w:rPr>
        <w:t>):</w:t>
      </w:r>
    </w:p>
    <w:p w:rsidR="001F61B7" w:rsidRPr="000421EF" w:rsidRDefault="00A87B9B" w:rsidP="001F61B7">
      <w:pPr>
        <w:numPr>
          <w:ilvl w:val="0"/>
          <w:numId w:val="21"/>
        </w:numPr>
        <w:tabs>
          <w:tab w:val="left" w:pos="567"/>
        </w:tabs>
        <w:overflowPunct/>
        <w:autoSpaceDE/>
        <w:autoSpaceDN/>
        <w:snapToGrid w:val="0"/>
        <w:spacing w:after="0"/>
        <w:textAlignment w:val="auto"/>
        <w:rPr>
          <w:rFonts w:ascii="Arial" w:hAnsi="Arial" w:cs="Arial"/>
          <w:b/>
        </w:rPr>
      </w:pPr>
      <w:r>
        <w:rPr>
          <w:rFonts w:ascii="Arial" w:hAnsi="Arial" w:cs="Arial"/>
        </w:rPr>
        <w:t>6</w:t>
      </w:r>
      <w:r w:rsidR="001F61B7">
        <w:rPr>
          <w:rFonts w:ascii="Arial" w:hAnsi="Arial" w:cs="Arial"/>
        </w:rPr>
        <w:t xml:space="preserve"> </w:t>
      </w:r>
      <w:proofErr w:type="spellStart"/>
      <w:r w:rsidR="001F61B7">
        <w:rPr>
          <w:rFonts w:ascii="Arial" w:hAnsi="Arial" w:cs="Arial"/>
        </w:rPr>
        <w:t>CRs</w:t>
      </w:r>
      <w:proofErr w:type="spellEnd"/>
      <w:r w:rsidR="001F61B7">
        <w:rPr>
          <w:rFonts w:ascii="Arial" w:hAnsi="Arial" w:cs="Arial"/>
        </w:rPr>
        <w:t xml:space="preserve"> A</w:t>
      </w:r>
      <w:r w:rsidR="001F61B7" w:rsidRPr="000421EF">
        <w:rPr>
          <w:rFonts w:ascii="Arial" w:hAnsi="Arial" w:cs="Arial"/>
        </w:rPr>
        <w:t>greed</w:t>
      </w:r>
    </w:p>
    <w:p w:rsidR="00F13019" w:rsidRDefault="00A87B9B" w:rsidP="00140C61">
      <w:pPr>
        <w:numPr>
          <w:ilvl w:val="0"/>
          <w:numId w:val="21"/>
        </w:numPr>
        <w:tabs>
          <w:tab w:val="left" w:pos="567"/>
        </w:tabs>
        <w:overflowPunct/>
        <w:autoSpaceDE/>
        <w:autoSpaceDN/>
        <w:snapToGrid w:val="0"/>
        <w:spacing w:after="0"/>
        <w:textAlignment w:val="auto"/>
        <w:rPr>
          <w:rFonts w:ascii="Arial" w:hAnsi="Arial" w:cs="Arial"/>
          <w:b/>
        </w:rPr>
      </w:pPr>
      <w:r>
        <w:rPr>
          <w:rFonts w:ascii="Arial" w:hAnsi="Arial" w:cs="Arial"/>
        </w:rPr>
        <w:t>100</w:t>
      </w:r>
      <w:r w:rsidR="001F61B7" w:rsidRPr="000421EF">
        <w:rPr>
          <w:rFonts w:ascii="Arial" w:hAnsi="Arial" w:cs="Arial"/>
        </w:rPr>
        <w:t>% Overall completeness achieved</w:t>
      </w:r>
    </w:p>
    <w:p w:rsidR="00C01EA3" w:rsidRPr="00C01EA3" w:rsidRDefault="00C01EA3" w:rsidP="00140C61">
      <w:pPr>
        <w:numPr>
          <w:ilvl w:val="0"/>
          <w:numId w:val="21"/>
        </w:numPr>
        <w:tabs>
          <w:tab w:val="left" w:pos="567"/>
        </w:tabs>
        <w:overflowPunct/>
        <w:autoSpaceDE/>
        <w:autoSpaceDN/>
        <w:snapToGrid w:val="0"/>
        <w:spacing w:after="0"/>
        <w:textAlignment w:val="auto"/>
        <w:rPr>
          <w:rFonts w:ascii="Arial" w:hAnsi="Arial" w:cs="Arial"/>
        </w:rPr>
      </w:pPr>
      <w:r w:rsidRPr="00C01EA3">
        <w:rPr>
          <w:rFonts w:ascii="Arial" w:hAnsi="Arial" w:cs="Arial" w:hint="eastAsia"/>
        </w:rPr>
        <w:t>A</w:t>
      </w:r>
      <w:r w:rsidRPr="00C01EA3">
        <w:rPr>
          <w:rFonts w:ascii="Arial" w:hAnsi="Arial" w:cs="Arial"/>
        </w:rPr>
        <w:t>ll test cases in this work item are completed.</w:t>
      </w:r>
    </w:p>
    <w:p w:rsidR="00815869" w:rsidRDefault="00815869" w:rsidP="00815869">
      <w:pPr>
        <w:pStyle w:val="4"/>
        <w:rPr>
          <w:lang w:eastAsia="ja-JP"/>
        </w:rPr>
      </w:pPr>
      <w:r>
        <w:rPr>
          <w:lang w:eastAsia="ja-JP"/>
        </w:rPr>
        <w:lastRenderedPageBreak/>
        <w:t>2.5.2</w:t>
      </w:r>
      <w:r>
        <w:rPr>
          <w:lang w:eastAsia="ja-JP"/>
        </w:rPr>
        <w:tab/>
        <w:t>Remaining Open issues</w:t>
      </w:r>
    </w:p>
    <w:p w:rsidR="00A278F3" w:rsidRDefault="00815869" w:rsidP="00A278F3">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73616" w:rsidRPr="00F81213" w:rsidRDefault="004F218A" w:rsidP="00F81213">
      <w:pPr>
        <w:pStyle w:val="NO"/>
        <w:rPr>
          <w:rFonts w:ascii="Arial" w:hAnsi="Arial" w:cs="Arial" w:hint="eastAsia"/>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bookmarkStart w:id="1" w:name="OLE_LINK24"/>
      <w:bookmarkStart w:id="2" w:name="OLE_LINK25"/>
      <w:bookmarkStart w:id="3" w:name="_GoBack"/>
      <w:bookmarkEnd w:id="3"/>
    </w:p>
    <w:p w:rsidR="00473616" w:rsidRDefault="00473616" w:rsidP="00473616">
      <w:pPr>
        <w:overflowPunct/>
        <w:autoSpaceDE/>
        <w:autoSpaceDN/>
        <w:snapToGrid w:val="0"/>
        <w:spacing w:after="0"/>
        <w:textAlignment w:val="auto"/>
        <w:rPr>
          <w:rFonts w:ascii="Arial" w:hAnsi="Arial" w:cs="Arial"/>
          <w:bCs/>
        </w:rPr>
      </w:pPr>
      <w:r w:rsidRPr="003A7666">
        <w:rPr>
          <w:rFonts w:ascii="Arial" w:hAnsi="Arial" w:cs="Arial"/>
          <w:b/>
        </w:rPr>
        <w:t>TS 36.508 CRs</w:t>
      </w:r>
    </w:p>
    <w:p w:rsidR="00473616" w:rsidRDefault="00473616" w:rsidP="00473616">
      <w:pPr>
        <w:overflowPunct/>
        <w:autoSpaceDE/>
        <w:autoSpaceDN/>
        <w:snapToGrid w:val="0"/>
        <w:spacing w:after="0"/>
        <w:textAlignment w:val="auto"/>
        <w:rPr>
          <w:rFonts w:ascii="Arial" w:hAnsi="Arial" w:cs="Arial"/>
          <w:b/>
        </w:rPr>
      </w:pPr>
      <w:r>
        <w:rPr>
          <w:rFonts w:ascii="Arial" w:hAnsi="Arial" w:cs="Arial"/>
        </w:rPr>
        <w:t>[2]</w:t>
      </w:r>
      <w:r>
        <w:rPr>
          <w:rFonts w:ascii="Arial" w:hAnsi="Arial" w:cs="Arial"/>
        </w:rPr>
        <w:tab/>
      </w:r>
      <w:r>
        <w:rPr>
          <w:rFonts w:ascii="Arial" w:hAnsi="Arial" w:cs="Arial"/>
          <w:bCs/>
        </w:rPr>
        <w:t>R5-205761</w:t>
      </w:r>
      <w:r w:rsidRPr="00BB558F">
        <w:rPr>
          <w:rFonts w:ascii="Arial" w:hAnsi="Arial" w:cs="Arial"/>
        </w:rPr>
        <w:tab/>
      </w:r>
      <w:r w:rsidRPr="00870633">
        <w:rPr>
          <w:rFonts w:ascii="Arial" w:hAnsi="Arial" w:cs="Arial"/>
        </w:rPr>
        <w:t>Correction to default physical layer parameters for DCI format 7 and default downlink TM for sTTI</w:t>
      </w:r>
      <w:r w:rsidRPr="007112C9">
        <w:rPr>
          <w:rFonts w:ascii="Arial" w:hAnsi="Arial" w:cs="Arial"/>
        </w:rPr>
        <w:t xml:space="preserve"> </w:t>
      </w:r>
      <w:r w:rsidRPr="00BB558F">
        <w:rPr>
          <w:rFonts w:ascii="Arial" w:hAnsi="Arial" w:cs="Arial"/>
        </w:rPr>
        <w:tab/>
        <w:t>Huawei,</w:t>
      </w:r>
      <w:r>
        <w:rPr>
          <w:rFonts w:ascii="Arial" w:hAnsi="Arial" w:cs="Arial"/>
        </w:rPr>
        <w:t xml:space="preserve"> </w:t>
      </w:r>
      <w:r w:rsidRPr="00BB558F">
        <w:rPr>
          <w:rFonts w:ascii="Arial" w:hAnsi="Arial" w:cs="Arial"/>
        </w:rPr>
        <w:t>Hisilicon</w:t>
      </w:r>
    </w:p>
    <w:p w:rsidR="00473616" w:rsidRPr="007112C9" w:rsidRDefault="00473616" w:rsidP="00473616">
      <w:pPr>
        <w:overflowPunct/>
        <w:autoSpaceDE/>
        <w:autoSpaceDN/>
        <w:snapToGrid w:val="0"/>
        <w:spacing w:after="0"/>
        <w:textAlignment w:val="auto"/>
        <w:rPr>
          <w:rFonts w:ascii="Arial" w:hAnsi="Arial" w:cs="Arial" w:hint="eastAsia"/>
          <w:b/>
        </w:rPr>
      </w:pPr>
    </w:p>
    <w:p w:rsidR="00473616" w:rsidRDefault="00473616" w:rsidP="0047361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473616" w:rsidRDefault="00473616" w:rsidP="00473616">
      <w:pPr>
        <w:tabs>
          <w:tab w:val="left" w:pos="567"/>
        </w:tabs>
        <w:overflowPunct/>
        <w:autoSpaceDE/>
        <w:autoSpaceDN/>
        <w:snapToGrid w:val="0"/>
        <w:spacing w:after="0"/>
        <w:textAlignment w:val="auto"/>
        <w:rPr>
          <w:rFonts w:ascii="Arial" w:hAnsi="Arial" w:cs="Arial"/>
          <w:bCs/>
        </w:rPr>
      </w:pPr>
      <w:r>
        <w:rPr>
          <w:rFonts w:ascii="Arial" w:hAnsi="Arial" w:cs="Arial"/>
        </w:rPr>
        <w:t>[3]</w:t>
      </w:r>
      <w:r>
        <w:rPr>
          <w:rFonts w:ascii="Arial" w:hAnsi="Arial" w:cs="Arial"/>
        </w:rPr>
        <w:tab/>
      </w:r>
      <w:r>
        <w:rPr>
          <w:rFonts w:ascii="Arial" w:hAnsi="Arial" w:cs="Arial" w:hint="eastAsia"/>
          <w:bCs/>
        </w:rPr>
        <w:t>R</w:t>
      </w:r>
      <w:r>
        <w:rPr>
          <w:rFonts w:ascii="Arial" w:hAnsi="Arial" w:cs="Arial"/>
          <w:bCs/>
        </w:rPr>
        <w:t>5-205764</w:t>
      </w:r>
      <w:r w:rsidRPr="00BB558F">
        <w:rPr>
          <w:rFonts w:ascii="Arial" w:hAnsi="Arial" w:cs="Arial"/>
        </w:rPr>
        <w:tab/>
      </w:r>
      <w:r w:rsidRPr="00870633">
        <w:rPr>
          <w:rFonts w:ascii="Arial" w:hAnsi="Arial" w:cs="Arial"/>
          <w:bCs/>
        </w:rPr>
        <w:t>Update of test applicability in RF test cases for sTT</w:t>
      </w:r>
      <w:ins w:id="4" w:author="Huawei" w:date="2020-11-24T15:31:00Z">
        <w:r>
          <w:rPr>
            <w:rFonts w:ascii="Arial" w:hAnsi="Arial" w:cs="Arial"/>
            <w:bCs/>
          </w:rPr>
          <w:t>I</w:t>
        </w:r>
      </w:ins>
      <w:r w:rsidRPr="007112C9">
        <w:rPr>
          <w:rFonts w:ascii="Arial" w:hAnsi="Arial" w:cs="Arial"/>
        </w:rPr>
        <w:t xml:space="preserve"> </w:t>
      </w:r>
      <w:r>
        <w:rPr>
          <w:rFonts w:ascii="Arial" w:hAnsi="Arial" w:cs="Arial"/>
        </w:rPr>
        <w:tab/>
        <w:t>Huawei, Hisilicon</w:t>
      </w:r>
    </w:p>
    <w:p w:rsidR="00473616" w:rsidRDefault="00473616" w:rsidP="00473616">
      <w:pPr>
        <w:tabs>
          <w:tab w:val="left" w:pos="567"/>
        </w:tabs>
        <w:overflowPunct/>
        <w:autoSpaceDE/>
        <w:autoSpaceDN/>
        <w:snapToGrid w:val="0"/>
        <w:spacing w:after="0"/>
        <w:textAlignment w:val="auto"/>
        <w:rPr>
          <w:rFonts w:ascii="Arial" w:hAnsi="Arial" w:cs="Arial"/>
          <w:bCs/>
        </w:rPr>
      </w:pPr>
      <w:r>
        <w:rPr>
          <w:rFonts w:ascii="Arial" w:hAnsi="Arial" w:cs="Arial"/>
        </w:rPr>
        <w:t>[4]</w:t>
      </w:r>
      <w:r>
        <w:rPr>
          <w:rFonts w:ascii="Arial" w:hAnsi="Arial" w:cs="Arial"/>
        </w:rPr>
        <w:tab/>
      </w:r>
      <w:r>
        <w:rPr>
          <w:rFonts w:ascii="Arial" w:hAnsi="Arial" w:cs="Arial"/>
          <w:bCs/>
        </w:rPr>
        <w:t>R5-205765</w:t>
      </w:r>
      <w:r w:rsidRPr="00BB558F">
        <w:rPr>
          <w:rFonts w:ascii="Arial" w:hAnsi="Arial" w:cs="Arial"/>
        </w:rPr>
        <w:tab/>
      </w:r>
      <w:r w:rsidRPr="00870633">
        <w:rPr>
          <w:rFonts w:ascii="Arial" w:hAnsi="Arial" w:cs="Arial"/>
        </w:rPr>
        <w:t xml:space="preserve">Update of </w:t>
      </w:r>
      <w:proofErr w:type="spellStart"/>
      <w:r w:rsidRPr="00870633">
        <w:rPr>
          <w:rFonts w:ascii="Arial" w:hAnsi="Arial" w:cs="Arial"/>
        </w:rPr>
        <w:t>Demod</w:t>
      </w:r>
      <w:proofErr w:type="spellEnd"/>
      <w:r w:rsidRPr="00870633">
        <w:rPr>
          <w:rFonts w:ascii="Arial" w:hAnsi="Arial" w:cs="Arial"/>
        </w:rPr>
        <w:t xml:space="preserve"> test cases for sTTI across clause 8 and clause 9</w:t>
      </w:r>
      <w:r w:rsidRPr="00BB558F">
        <w:rPr>
          <w:rFonts w:ascii="Arial" w:hAnsi="Arial" w:cs="Arial"/>
        </w:rPr>
        <w:tab/>
      </w:r>
      <w:r>
        <w:rPr>
          <w:rFonts w:ascii="Arial" w:hAnsi="Arial" w:cs="Arial"/>
        </w:rPr>
        <w:t>Huawei, Hisilicon</w:t>
      </w:r>
    </w:p>
    <w:p w:rsidR="00473616" w:rsidRDefault="00473616" w:rsidP="00473616">
      <w:pPr>
        <w:tabs>
          <w:tab w:val="left" w:pos="567"/>
        </w:tabs>
        <w:overflowPunct/>
        <w:autoSpaceDE/>
        <w:autoSpaceDN/>
        <w:snapToGrid w:val="0"/>
        <w:spacing w:after="0"/>
        <w:textAlignment w:val="auto"/>
        <w:rPr>
          <w:rFonts w:ascii="Arial" w:hAnsi="Arial" w:cs="Arial"/>
          <w:bCs/>
        </w:rPr>
      </w:pPr>
    </w:p>
    <w:p w:rsidR="00473616" w:rsidRDefault="00473616" w:rsidP="0047361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21-2</w:t>
      </w:r>
      <w:r w:rsidRPr="003A7666">
        <w:rPr>
          <w:rFonts w:ascii="Arial" w:hAnsi="Arial" w:cs="Arial"/>
          <w:b/>
        </w:rPr>
        <w:t xml:space="preserve"> CRs</w:t>
      </w:r>
    </w:p>
    <w:p w:rsidR="00473616" w:rsidRDefault="00473616" w:rsidP="00473616">
      <w:pPr>
        <w:tabs>
          <w:tab w:val="left" w:pos="567"/>
        </w:tabs>
        <w:overflowPunct/>
        <w:autoSpaceDE/>
        <w:autoSpaceDN/>
        <w:snapToGrid w:val="0"/>
        <w:spacing w:after="0"/>
        <w:textAlignment w:val="auto"/>
        <w:rPr>
          <w:rFonts w:ascii="Arial" w:hAnsi="Arial" w:cs="Arial"/>
          <w:bCs/>
        </w:rPr>
      </w:pPr>
      <w:r>
        <w:rPr>
          <w:rFonts w:ascii="Arial" w:hAnsi="Arial" w:cs="Arial"/>
        </w:rPr>
        <w:t>[5]</w:t>
      </w:r>
      <w:r>
        <w:rPr>
          <w:rFonts w:ascii="Arial" w:hAnsi="Arial" w:cs="Arial"/>
        </w:rPr>
        <w:tab/>
      </w:r>
      <w:r>
        <w:rPr>
          <w:rFonts w:ascii="Arial" w:hAnsi="Arial" w:cs="Arial" w:hint="eastAsia"/>
          <w:bCs/>
        </w:rPr>
        <w:t>R</w:t>
      </w:r>
      <w:r>
        <w:rPr>
          <w:rFonts w:ascii="Arial" w:hAnsi="Arial" w:cs="Arial"/>
          <w:bCs/>
        </w:rPr>
        <w:t>5-206877</w:t>
      </w:r>
      <w:r w:rsidRPr="00BB558F">
        <w:rPr>
          <w:rFonts w:ascii="Arial" w:hAnsi="Arial" w:cs="Arial"/>
        </w:rPr>
        <w:tab/>
      </w:r>
      <w:r w:rsidRPr="00916AF9">
        <w:rPr>
          <w:rFonts w:ascii="Arial" w:hAnsi="Arial" w:cs="Arial"/>
          <w:bCs/>
        </w:rPr>
        <w:t xml:space="preserve">Addition of test applicability for RF and </w:t>
      </w:r>
      <w:proofErr w:type="spellStart"/>
      <w:r w:rsidRPr="00916AF9">
        <w:rPr>
          <w:rFonts w:ascii="Arial" w:hAnsi="Arial" w:cs="Arial"/>
          <w:bCs/>
        </w:rPr>
        <w:t>Demod</w:t>
      </w:r>
      <w:proofErr w:type="spellEnd"/>
      <w:r w:rsidRPr="00916AF9">
        <w:rPr>
          <w:rFonts w:ascii="Arial" w:hAnsi="Arial" w:cs="Arial"/>
          <w:bCs/>
        </w:rPr>
        <w:t xml:space="preserve"> test cases for sTTI</w:t>
      </w:r>
      <w:r w:rsidRPr="007112C9">
        <w:rPr>
          <w:rFonts w:ascii="Arial" w:hAnsi="Arial" w:cs="Arial"/>
        </w:rPr>
        <w:t xml:space="preserve"> </w:t>
      </w:r>
      <w:r>
        <w:rPr>
          <w:rFonts w:ascii="Arial" w:hAnsi="Arial" w:cs="Arial"/>
        </w:rPr>
        <w:tab/>
        <w:t>Huawei, Hisilicon</w:t>
      </w:r>
    </w:p>
    <w:p w:rsidR="00473616" w:rsidDel="00916AF9" w:rsidRDefault="00473616" w:rsidP="00473616">
      <w:pPr>
        <w:tabs>
          <w:tab w:val="left" w:pos="567"/>
        </w:tabs>
        <w:overflowPunct/>
        <w:autoSpaceDE/>
        <w:autoSpaceDN/>
        <w:snapToGrid w:val="0"/>
        <w:spacing w:after="0"/>
        <w:textAlignment w:val="auto"/>
        <w:rPr>
          <w:del w:id="5" w:author="Huawei" w:date="2020-11-24T15:31:00Z"/>
          <w:rFonts w:ascii="Arial" w:hAnsi="Arial" w:cs="Arial"/>
          <w:bCs/>
        </w:rPr>
      </w:pPr>
      <w:r>
        <w:rPr>
          <w:rFonts w:ascii="Arial" w:hAnsi="Arial" w:cs="Arial"/>
        </w:rPr>
        <w:t>[6]</w:t>
      </w:r>
      <w:r>
        <w:rPr>
          <w:rFonts w:ascii="Arial" w:hAnsi="Arial" w:cs="Arial"/>
        </w:rPr>
        <w:tab/>
      </w:r>
      <w:r>
        <w:rPr>
          <w:rFonts w:ascii="Arial" w:hAnsi="Arial" w:cs="Arial"/>
          <w:bCs/>
        </w:rPr>
        <w:t>R5-206878</w:t>
      </w:r>
      <w:r w:rsidRPr="00BB558F">
        <w:rPr>
          <w:rFonts w:ascii="Arial" w:hAnsi="Arial" w:cs="Arial"/>
        </w:rPr>
        <w:tab/>
      </w:r>
      <w:r w:rsidRPr="00916AF9">
        <w:rPr>
          <w:rFonts w:ascii="Arial" w:hAnsi="Arial" w:cs="Arial"/>
        </w:rPr>
        <w:t>Addition of test applicability for RRM test cases for sTTI and short processing time</w:t>
      </w:r>
      <w:r w:rsidRPr="00BB558F">
        <w:rPr>
          <w:rFonts w:ascii="Arial" w:hAnsi="Arial" w:cs="Arial"/>
        </w:rPr>
        <w:tab/>
      </w:r>
      <w:r>
        <w:rPr>
          <w:rFonts w:ascii="Arial" w:hAnsi="Arial" w:cs="Arial"/>
        </w:rPr>
        <w:t>Huawei, Hisilicon</w:t>
      </w:r>
    </w:p>
    <w:p w:rsidR="00473616" w:rsidRDefault="00473616" w:rsidP="00473616">
      <w:pPr>
        <w:tabs>
          <w:tab w:val="left" w:pos="567"/>
        </w:tabs>
        <w:overflowPunct/>
        <w:autoSpaceDE/>
        <w:autoSpaceDN/>
        <w:snapToGrid w:val="0"/>
        <w:spacing w:after="0"/>
        <w:textAlignment w:val="auto"/>
        <w:rPr>
          <w:rFonts w:ascii="Arial" w:hAnsi="Arial" w:cs="Arial" w:hint="eastAsia"/>
          <w:bCs/>
        </w:rPr>
      </w:pPr>
    </w:p>
    <w:p w:rsidR="00473616" w:rsidRPr="00C62FDA" w:rsidRDefault="00473616" w:rsidP="00473616">
      <w:pPr>
        <w:overflowPunct/>
        <w:autoSpaceDE/>
        <w:autoSpaceDN/>
        <w:snapToGrid w:val="0"/>
        <w:spacing w:after="0"/>
        <w:textAlignment w:val="auto"/>
        <w:rPr>
          <w:rFonts w:ascii="Arial" w:hAnsi="Arial" w:cs="Arial" w:hint="eastAsia"/>
        </w:rPr>
      </w:pPr>
      <w:r w:rsidRPr="003A7666">
        <w:rPr>
          <w:rFonts w:ascii="Arial" w:hAnsi="Arial" w:cs="Arial"/>
          <w:b/>
        </w:rPr>
        <w:t>TS 36.5</w:t>
      </w:r>
      <w:r>
        <w:rPr>
          <w:rFonts w:ascii="Arial" w:hAnsi="Arial" w:cs="Arial"/>
          <w:b/>
        </w:rPr>
        <w:t>21-3</w:t>
      </w:r>
      <w:r w:rsidRPr="003A7666">
        <w:rPr>
          <w:rFonts w:ascii="Arial" w:hAnsi="Arial" w:cs="Arial"/>
          <w:b/>
        </w:rPr>
        <w:t xml:space="preserve"> CRs</w:t>
      </w:r>
    </w:p>
    <w:p w:rsidR="00473616" w:rsidRDefault="00473616" w:rsidP="00473616">
      <w:pPr>
        <w:tabs>
          <w:tab w:val="left" w:pos="567"/>
        </w:tabs>
        <w:overflowPunct/>
        <w:autoSpaceDE/>
        <w:autoSpaceDN/>
        <w:snapToGrid w:val="0"/>
        <w:spacing w:after="0"/>
        <w:textAlignment w:val="auto"/>
        <w:rPr>
          <w:rFonts w:ascii="Arial" w:hAnsi="Arial" w:cs="Arial"/>
        </w:rPr>
      </w:pPr>
      <w:r>
        <w:rPr>
          <w:rFonts w:ascii="Arial" w:hAnsi="Arial" w:cs="Arial"/>
        </w:rPr>
        <w:t>[7]</w:t>
      </w:r>
      <w:r>
        <w:rPr>
          <w:rFonts w:ascii="Arial" w:hAnsi="Arial" w:cs="Arial"/>
        </w:rPr>
        <w:tab/>
      </w:r>
      <w:r>
        <w:rPr>
          <w:rFonts w:ascii="Arial" w:hAnsi="Arial" w:cs="Arial" w:hint="eastAsia"/>
          <w:bCs/>
        </w:rPr>
        <w:t>R</w:t>
      </w:r>
      <w:r>
        <w:rPr>
          <w:rFonts w:ascii="Arial" w:hAnsi="Arial" w:cs="Arial"/>
          <w:bCs/>
        </w:rPr>
        <w:t>5-206710</w:t>
      </w:r>
      <w:r w:rsidRPr="00BB558F">
        <w:rPr>
          <w:rFonts w:ascii="Arial" w:hAnsi="Arial" w:cs="Arial"/>
        </w:rPr>
        <w:tab/>
      </w:r>
      <w:r w:rsidRPr="00E67364">
        <w:rPr>
          <w:rFonts w:ascii="Arial" w:hAnsi="Arial" w:cs="Arial"/>
        </w:rPr>
        <w:t>Update of UE Timing Advance Adjustment Accuracy Test for sTTI</w:t>
      </w:r>
      <w:r w:rsidRPr="00BB558F">
        <w:rPr>
          <w:rFonts w:ascii="Arial" w:hAnsi="Arial" w:cs="Arial"/>
        </w:rPr>
        <w:tab/>
      </w:r>
      <w:r>
        <w:rPr>
          <w:rFonts w:ascii="Arial" w:hAnsi="Arial" w:cs="Arial"/>
        </w:rPr>
        <w:t>Huawei, Hisilicon</w:t>
      </w:r>
    </w:p>
    <w:p w:rsidR="00473616" w:rsidRDefault="00473616" w:rsidP="00473616">
      <w:pPr>
        <w:tabs>
          <w:tab w:val="left" w:pos="567"/>
        </w:tabs>
        <w:overflowPunct/>
        <w:autoSpaceDE/>
        <w:autoSpaceDN/>
        <w:snapToGrid w:val="0"/>
        <w:spacing w:after="0"/>
        <w:textAlignment w:val="auto"/>
        <w:rPr>
          <w:rFonts w:ascii="Arial" w:hAnsi="Arial" w:cs="Arial"/>
        </w:rPr>
      </w:pPr>
      <w:r>
        <w:rPr>
          <w:rFonts w:ascii="Arial" w:hAnsi="Arial" w:cs="Arial"/>
        </w:rPr>
        <w:t>[8]</w:t>
      </w:r>
      <w:r>
        <w:rPr>
          <w:rFonts w:ascii="Arial" w:hAnsi="Arial" w:cs="Arial"/>
        </w:rPr>
        <w:tab/>
      </w:r>
      <w:r>
        <w:rPr>
          <w:rFonts w:ascii="Arial" w:hAnsi="Arial" w:cs="Arial" w:hint="eastAsia"/>
          <w:bCs/>
        </w:rPr>
        <w:t>R</w:t>
      </w:r>
      <w:r>
        <w:rPr>
          <w:rFonts w:ascii="Arial" w:hAnsi="Arial" w:cs="Arial"/>
          <w:bCs/>
        </w:rPr>
        <w:t>5-205768</w:t>
      </w:r>
      <w:r w:rsidRPr="00BB558F">
        <w:rPr>
          <w:rFonts w:ascii="Arial" w:hAnsi="Arial" w:cs="Arial"/>
        </w:rPr>
        <w:tab/>
      </w:r>
      <w:r w:rsidRPr="00E67364">
        <w:rPr>
          <w:rFonts w:ascii="Arial" w:hAnsi="Arial" w:cs="Arial"/>
          <w:bCs/>
        </w:rPr>
        <w:t>Addition of conditions for sTTI and short processing time</w:t>
      </w:r>
      <w:r>
        <w:rPr>
          <w:rFonts w:ascii="Arial" w:hAnsi="Arial" w:cs="Arial"/>
          <w:bCs/>
        </w:rPr>
        <w:t xml:space="preserve"> </w:t>
      </w:r>
      <w:r w:rsidRPr="00BB558F">
        <w:rPr>
          <w:rFonts w:ascii="Arial" w:hAnsi="Arial" w:cs="Arial"/>
        </w:rPr>
        <w:tab/>
      </w:r>
      <w:r>
        <w:rPr>
          <w:rFonts w:ascii="Arial" w:hAnsi="Arial" w:cs="Arial"/>
        </w:rPr>
        <w:t>Huawei, Hisilicon</w:t>
      </w:r>
    </w:p>
    <w:p w:rsidR="00473616" w:rsidRDefault="00473616" w:rsidP="00473616">
      <w:pPr>
        <w:tabs>
          <w:tab w:val="left" w:pos="567"/>
        </w:tabs>
        <w:overflowPunct/>
        <w:autoSpaceDE/>
        <w:autoSpaceDN/>
        <w:snapToGrid w:val="0"/>
        <w:spacing w:after="0"/>
        <w:textAlignment w:val="auto"/>
        <w:rPr>
          <w:rFonts w:ascii="Arial" w:hAnsi="Arial" w:cs="Arial"/>
        </w:rPr>
      </w:pPr>
    </w:p>
    <w:p w:rsidR="00473616" w:rsidRPr="00C62FDA" w:rsidRDefault="00473616" w:rsidP="00473616">
      <w:pPr>
        <w:overflowPunct/>
        <w:autoSpaceDE/>
        <w:autoSpaceDN/>
        <w:snapToGrid w:val="0"/>
        <w:spacing w:after="0"/>
        <w:textAlignment w:val="auto"/>
        <w:rPr>
          <w:rFonts w:ascii="Arial" w:hAnsi="Arial" w:cs="Arial" w:hint="eastAsia"/>
        </w:rPr>
      </w:pPr>
      <w:r>
        <w:rPr>
          <w:rFonts w:ascii="Arial" w:hAnsi="Arial" w:cs="Arial"/>
          <w:b/>
        </w:rPr>
        <w:t>TR</w:t>
      </w:r>
      <w:r w:rsidRPr="003A7666">
        <w:rPr>
          <w:rFonts w:ascii="Arial" w:hAnsi="Arial" w:cs="Arial"/>
          <w:b/>
        </w:rPr>
        <w:t xml:space="preserve"> 36.</w:t>
      </w:r>
      <w:r>
        <w:rPr>
          <w:rFonts w:ascii="Arial" w:hAnsi="Arial" w:cs="Arial"/>
          <w:b/>
        </w:rPr>
        <w:t>903</w:t>
      </w:r>
      <w:r w:rsidRPr="003A7666">
        <w:rPr>
          <w:rFonts w:ascii="Arial" w:hAnsi="Arial" w:cs="Arial"/>
          <w:b/>
        </w:rPr>
        <w:t xml:space="preserve"> CRs</w:t>
      </w:r>
    </w:p>
    <w:p w:rsidR="00473616" w:rsidRDefault="00473616" w:rsidP="00473616">
      <w:pPr>
        <w:tabs>
          <w:tab w:val="left" w:pos="567"/>
        </w:tabs>
        <w:overflowPunct/>
        <w:autoSpaceDE/>
        <w:autoSpaceDN/>
        <w:snapToGrid w:val="0"/>
        <w:spacing w:after="0"/>
        <w:textAlignment w:val="auto"/>
        <w:rPr>
          <w:rFonts w:ascii="Arial" w:hAnsi="Arial" w:cs="Arial"/>
        </w:rPr>
      </w:pPr>
      <w:r>
        <w:rPr>
          <w:rFonts w:ascii="Arial" w:hAnsi="Arial" w:cs="Arial"/>
        </w:rPr>
        <w:t>[9]</w:t>
      </w:r>
      <w:r>
        <w:rPr>
          <w:rFonts w:ascii="Arial" w:hAnsi="Arial" w:cs="Arial"/>
        </w:rPr>
        <w:tab/>
      </w:r>
      <w:r>
        <w:rPr>
          <w:rFonts w:ascii="Arial" w:hAnsi="Arial" w:cs="Arial" w:hint="eastAsia"/>
          <w:bCs/>
        </w:rPr>
        <w:t>R</w:t>
      </w:r>
      <w:r>
        <w:rPr>
          <w:rFonts w:ascii="Arial" w:hAnsi="Arial" w:cs="Arial"/>
          <w:bCs/>
        </w:rPr>
        <w:t>5-206711</w:t>
      </w:r>
      <w:r w:rsidRPr="00BB558F">
        <w:rPr>
          <w:rFonts w:ascii="Arial" w:hAnsi="Arial" w:cs="Arial"/>
        </w:rPr>
        <w:tab/>
      </w:r>
      <w:r w:rsidRPr="00E67364">
        <w:rPr>
          <w:rFonts w:ascii="Arial" w:hAnsi="Arial" w:cs="Arial"/>
        </w:rPr>
        <w:t>Addition of test point analysis for sTTI RRM test cases</w:t>
      </w:r>
      <w:r w:rsidRPr="00BB558F">
        <w:rPr>
          <w:rFonts w:ascii="Arial" w:hAnsi="Arial" w:cs="Arial"/>
        </w:rPr>
        <w:tab/>
      </w:r>
      <w:r>
        <w:rPr>
          <w:rFonts w:ascii="Arial" w:hAnsi="Arial" w:cs="Arial"/>
        </w:rPr>
        <w:t>Huawei, Hisilicon</w:t>
      </w:r>
    </w:p>
    <w:p w:rsidR="00473616" w:rsidRPr="00E67364" w:rsidRDefault="00473616" w:rsidP="00473616">
      <w:pPr>
        <w:tabs>
          <w:tab w:val="left" w:pos="567"/>
        </w:tabs>
        <w:overflowPunct/>
        <w:autoSpaceDE/>
        <w:autoSpaceDN/>
        <w:snapToGrid w:val="0"/>
        <w:spacing w:after="0"/>
        <w:textAlignment w:val="auto"/>
        <w:rPr>
          <w:rFonts w:ascii="Arial" w:hAnsi="Arial" w:cs="Arial" w:hint="eastAsia"/>
          <w:bCs/>
        </w:rPr>
      </w:pPr>
    </w:p>
    <w:p w:rsidR="00473616" w:rsidRPr="00F62CE1" w:rsidRDefault="00473616" w:rsidP="0047361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473616" w:rsidRDefault="00473616" w:rsidP="00473616">
      <w:pPr>
        <w:tabs>
          <w:tab w:val="left" w:pos="567"/>
        </w:tabs>
        <w:overflowPunct/>
        <w:autoSpaceDE/>
        <w:autoSpaceDN/>
        <w:snapToGrid w:val="0"/>
        <w:spacing w:after="0"/>
        <w:textAlignment w:val="auto"/>
        <w:rPr>
          <w:rFonts w:ascii="Arial" w:hAnsi="Arial" w:cs="Arial"/>
        </w:rPr>
      </w:pPr>
      <w:r>
        <w:rPr>
          <w:rFonts w:ascii="Arial" w:hAnsi="Arial" w:cs="Arial"/>
        </w:rPr>
        <w:t>[10]</w:t>
      </w:r>
      <w:r>
        <w:rPr>
          <w:rFonts w:ascii="Arial" w:hAnsi="Arial" w:cs="Arial"/>
        </w:rPr>
        <w:tab/>
      </w:r>
      <w:r>
        <w:rPr>
          <w:rFonts w:ascii="Arial" w:hAnsi="Arial" w:cs="Arial" w:hint="eastAsia"/>
          <w:bCs/>
        </w:rPr>
        <w:t>R</w:t>
      </w:r>
      <w:r>
        <w:rPr>
          <w:rFonts w:ascii="Arial" w:hAnsi="Arial" w:cs="Arial"/>
          <w:bCs/>
        </w:rPr>
        <w:t>5-205762</w:t>
      </w:r>
      <w:r w:rsidRPr="00BB558F">
        <w:rPr>
          <w:rFonts w:ascii="Arial" w:hAnsi="Arial" w:cs="Arial"/>
        </w:rPr>
        <w:tab/>
      </w:r>
      <w:r w:rsidRPr="00E67364">
        <w:rPr>
          <w:rFonts w:ascii="Arial" w:hAnsi="Arial" w:cs="Arial"/>
        </w:rPr>
        <w:t>Correction to DCI format for sTTI test cases</w:t>
      </w:r>
      <w:r>
        <w:rPr>
          <w:rFonts w:ascii="Arial" w:hAnsi="Arial" w:cs="Arial"/>
        </w:rPr>
        <w:tab/>
        <w:t>Huawei, Hisilicon</w:t>
      </w:r>
    </w:p>
    <w:p w:rsidR="00473616" w:rsidRPr="00E67364" w:rsidRDefault="00473616" w:rsidP="00473616">
      <w:pPr>
        <w:tabs>
          <w:tab w:val="left" w:pos="567"/>
        </w:tabs>
        <w:overflowPunct/>
        <w:autoSpaceDE/>
        <w:autoSpaceDN/>
        <w:snapToGrid w:val="0"/>
        <w:spacing w:after="0"/>
        <w:textAlignment w:val="auto"/>
        <w:rPr>
          <w:rFonts w:ascii="Arial" w:hAnsi="Arial" w:cs="Arial" w:hint="eastAsia"/>
        </w:rPr>
      </w:pPr>
      <w:r>
        <w:rPr>
          <w:rFonts w:ascii="Arial" w:hAnsi="Arial" w:cs="Arial"/>
        </w:rPr>
        <w:t>[11]</w:t>
      </w:r>
      <w:r>
        <w:rPr>
          <w:rFonts w:ascii="Arial" w:hAnsi="Arial" w:cs="Arial"/>
        </w:rPr>
        <w:tab/>
      </w:r>
      <w:r>
        <w:rPr>
          <w:rFonts w:ascii="Arial" w:hAnsi="Arial" w:cs="Arial" w:hint="eastAsia"/>
          <w:bCs/>
        </w:rPr>
        <w:t>R</w:t>
      </w:r>
      <w:r>
        <w:rPr>
          <w:rFonts w:ascii="Arial" w:hAnsi="Arial" w:cs="Arial"/>
          <w:bCs/>
        </w:rPr>
        <w:t>5-206387</w:t>
      </w:r>
      <w:r w:rsidRPr="00BB558F">
        <w:rPr>
          <w:rFonts w:ascii="Arial" w:hAnsi="Arial" w:cs="Arial"/>
        </w:rPr>
        <w:tab/>
      </w:r>
      <w:r w:rsidRPr="00E67364">
        <w:rPr>
          <w:rFonts w:ascii="Arial" w:hAnsi="Arial" w:cs="Arial"/>
        </w:rPr>
        <w:t>Introduction of sTTI related definitions and abbreviations</w:t>
      </w:r>
      <w:r>
        <w:rPr>
          <w:rFonts w:ascii="Arial" w:hAnsi="Arial" w:cs="Arial"/>
        </w:rPr>
        <w:tab/>
        <w:t>Huawei, Hisilicon</w:t>
      </w:r>
    </w:p>
    <w:bookmarkEnd w:id="1"/>
    <w:bookmarkEnd w:id="2"/>
    <w:p w:rsidR="00701410" w:rsidRPr="00473616" w:rsidRDefault="00701410" w:rsidP="003E3A1A">
      <w:pPr>
        <w:overflowPunct/>
        <w:autoSpaceDE/>
        <w:autoSpaceDN/>
        <w:snapToGrid w:val="0"/>
        <w:spacing w:after="0"/>
        <w:textAlignment w:val="auto"/>
        <w:rPr>
          <w:rFonts w:ascii="Arial" w:hAnsi="Arial" w:cs="Arial"/>
          <w:lang w:eastAsia="ja-JP"/>
        </w:rPr>
      </w:pPr>
    </w:p>
    <w:p w:rsidR="00BD1AC3" w:rsidRPr="004E17E5" w:rsidRDefault="004E17E5" w:rsidP="004E17E5">
      <w:pPr>
        <w:pStyle w:val="FP"/>
        <w:rPr>
          <w:rFonts w:hint="eastAsia"/>
          <w:sz w:val="12"/>
          <w:szCs w:val="12"/>
        </w:rPr>
      </w:pPr>
      <w:r>
        <w:rPr>
          <w:sz w:val="12"/>
          <w:szCs w:val="12"/>
        </w:rPr>
        <w:lastRenderedPageBreak/>
        <w:tab/>
        <w:t>28.01.2021</w:t>
      </w:r>
      <w:r>
        <w:rPr>
          <w:sz w:val="12"/>
          <w:szCs w:val="12"/>
        </w:rPr>
        <w:tab/>
      </w:r>
      <w:r>
        <w:rPr>
          <w:sz w:val="12"/>
          <w:szCs w:val="12"/>
        </w:rPr>
        <w:tab/>
        <w:t>minor adaptations for RAN #91e</w:t>
      </w:r>
    </w:p>
    <w:p w:rsidR="00BD1AC3" w:rsidRDefault="00BD1AC3" w:rsidP="00BD1AC3">
      <w:pPr>
        <w:pStyle w:val="FP"/>
        <w:rPr>
          <w:sz w:val="12"/>
          <w:szCs w:val="12"/>
        </w:rPr>
      </w:pPr>
      <w:r>
        <w:rPr>
          <w:sz w:val="12"/>
          <w:szCs w:val="12"/>
        </w:rPr>
        <w:tab/>
        <w:t>09.11.2020</w:t>
      </w:r>
      <w:r>
        <w:rPr>
          <w:sz w:val="12"/>
          <w:szCs w:val="12"/>
        </w:rPr>
        <w:tab/>
      </w:r>
      <w:r>
        <w:rPr>
          <w:sz w:val="12"/>
          <w:szCs w:val="12"/>
        </w:rPr>
        <w:tab/>
        <w:t>minor adaptations for RAN #90e</w:t>
      </w:r>
    </w:p>
    <w:p w:rsidR="00BD1AC3" w:rsidRDefault="00BD1AC3" w:rsidP="00BD1AC3">
      <w:pPr>
        <w:pStyle w:val="FP"/>
        <w:rPr>
          <w:sz w:val="12"/>
          <w:szCs w:val="12"/>
        </w:rPr>
      </w:pPr>
      <w:r>
        <w:rPr>
          <w:sz w:val="12"/>
          <w:szCs w:val="12"/>
        </w:rPr>
        <w:tab/>
        <w:t>31.08.2020</w:t>
      </w:r>
      <w:r>
        <w:rPr>
          <w:sz w:val="12"/>
          <w:szCs w:val="12"/>
        </w:rPr>
        <w:tab/>
      </w:r>
      <w:r>
        <w:rPr>
          <w:sz w:val="12"/>
          <w:szCs w:val="12"/>
        </w:rPr>
        <w:tab/>
        <w:t>minor adaptations for RAN #89e</w:t>
      </w:r>
    </w:p>
    <w:p w:rsidR="00BD1AC3" w:rsidRDefault="00BD1AC3" w:rsidP="00BD1AC3">
      <w:pPr>
        <w:pStyle w:val="FP"/>
        <w:rPr>
          <w:sz w:val="12"/>
          <w:szCs w:val="12"/>
        </w:rPr>
      </w:pPr>
      <w:r>
        <w:rPr>
          <w:sz w:val="12"/>
          <w:szCs w:val="12"/>
        </w:rPr>
        <w:tab/>
        <w:t>20.04.2020</w:t>
      </w:r>
      <w:r>
        <w:rPr>
          <w:sz w:val="12"/>
          <w:szCs w:val="12"/>
        </w:rPr>
        <w:tab/>
      </w:r>
      <w:r>
        <w:rPr>
          <w:sz w:val="12"/>
          <w:szCs w:val="12"/>
        </w:rPr>
        <w:tab/>
        <w:t>minor adaptations for RAN #88e</w:t>
      </w:r>
    </w:p>
    <w:p w:rsidR="00BD1AC3" w:rsidRDefault="00BD1AC3" w:rsidP="00BD1AC3">
      <w:pPr>
        <w:pStyle w:val="FP"/>
        <w:rPr>
          <w:sz w:val="12"/>
          <w:szCs w:val="12"/>
        </w:rPr>
      </w:pPr>
      <w:r>
        <w:rPr>
          <w:sz w:val="12"/>
          <w:szCs w:val="12"/>
        </w:rPr>
        <w:tab/>
        <w:t>18.02.2020</w:t>
      </w:r>
      <w:r>
        <w:rPr>
          <w:sz w:val="12"/>
          <w:szCs w:val="12"/>
        </w:rPr>
        <w:tab/>
      </w:r>
      <w:r>
        <w:rPr>
          <w:sz w:val="12"/>
          <w:szCs w:val="12"/>
        </w:rPr>
        <w:tab/>
        <w:t>minor adaptations for RAN #87e</w:t>
      </w:r>
    </w:p>
    <w:p w:rsidR="00BD1AC3" w:rsidRDefault="00BD1AC3" w:rsidP="00BD1AC3">
      <w:pPr>
        <w:pStyle w:val="FP"/>
        <w:rPr>
          <w:sz w:val="12"/>
          <w:szCs w:val="12"/>
        </w:rPr>
      </w:pPr>
      <w:r>
        <w:rPr>
          <w:sz w:val="12"/>
          <w:szCs w:val="12"/>
        </w:rPr>
        <w:tab/>
        <w:t>14.11.2019</w:t>
      </w:r>
      <w:r>
        <w:rPr>
          <w:sz w:val="12"/>
          <w:szCs w:val="12"/>
        </w:rPr>
        <w:tab/>
      </w:r>
      <w:r>
        <w:rPr>
          <w:sz w:val="12"/>
          <w:szCs w:val="12"/>
        </w:rPr>
        <w:tab/>
        <w:t>minor adaptations for RAN #86</w:t>
      </w:r>
    </w:p>
    <w:p w:rsidR="00BD1AC3" w:rsidRDefault="00BD1AC3" w:rsidP="00BD1AC3">
      <w:pPr>
        <w:pStyle w:val="FP"/>
        <w:rPr>
          <w:sz w:val="12"/>
          <w:szCs w:val="12"/>
        </w:rPr>
      </w:pPr>
      <w:r>
        <w:rPr>
          <w:sz w:val="12"/>
          <w:szCs w:val="12"/>
        </w:rPr>
        <w:tab/>
        <w:t>18.08.2019</w:t>
      </w:r>
      <w:r>
        <w:rPr>
          <w:sz w:val="12"/>
          <w:szCs w:val="12"/>
        </w:rPr>
        <w:tab/>
      </w:r>
      <w:r>
        <w:rPr>
          <w:sz w:val="12"/>
          <w:szCs w:val="12"/>
        </w:rPr>
        <w:tab/>
        <w:t>minor adaptations for RAN #85</w:t>
      </w:r>
    </w:p>
    <w:p w:rsidR="00BD1AC3" w:rsidRDefault="00BD1AC3" w:rsidP="00BD1AC3">
      <w:pPr>
        <w:pStyle w:val="FP"/>
        <w:rPr>
          <w:sz w:val="12"/>
          <w:szCs w:val="12"/>
        </w:rPr>
      </w:pPr>
      <w:r>
        <w:rPr>
          <w:sz w:val="12"/>
          <w:szCs w:val="12"/>
        </w:rPr>
        <w:tab/>
        <w:t>12.05.2019</w:t>
      </w:r>
      <w:r>
        <w:rPr>
          <w:sz w:val="12"/>
          <w:szCs w:val="12"/>
        </w:rPr>
        <w:tab/>
      </w:r>
      <w:r>
        <w:rPr>
          <w:sz w:val="12"/>
          <w:szCs w:val="12"/>
        </w:rPr>
        <w:tab/>
        <w:t>minor adaptations for RAN #84</w:t>
      </w:r>
    </w:p>
    <w:p w:rsidR="00BD1AC3" w:rsidRDefault="00BD1AC3" w:rsidP="00BD1AC3">
      <w:pPr>
        <w:pStyle w:val="FP"/>
        <w:rPr>
          <w:sz w:val="12"/>
          <w:szCs w:val="12"/>
        </w:rPr>
      </w:pPr>
      <w:r>
        <w:rPr>
          <w:sz w:val="12"/>
          <w:szCs w:val="12"/>
        </w:rPr>
        <w:tab/>
        <w:t>27.02.2019</w:t>
      </w:r>
      <w:r>
        <w:rPr>
          <w:sz w:val="12"/>
          <w:szCs w:val="12"/>
        </w:rPr>
        <w:tab/>
      </w:r>
      <w:r>
        <w:rPr>
          <w:sz w:val="12"/>
          <w:szCs w:val="12"/>
        </w:rPr>
        <w:tab/>
        <w:t>minor adaptations for RAN #83</w:t>
      </w:r>
    </w:p>
    <w:p w:rsidR="00BD1AC3" w:rsidRDefault="00BD1AC3" w:rsidP="00BD1AC3">
      <w:pPr>
        <w:pStyle w:val="FP"/>
        <w:rPr>
          <w:sz w:val="12"/>
          <w:szCs w:val="12"/>
        </w:rPr>
      </w:pPr>
      <w:r>
        <w:rPr>
          <w:sz w:val="12"/>
          <w:szCs w:val="12"/>
        </w:rPr>
        <w:tab/>
        <w:t>21.11.2018</w:t>
      </w:r>
      <w:r>
        <w:rPr>
          <w:sz w:val="12"/>
          <w:szCs w:val="12"/>
        </w:rPr>
        <w:tab/>
      </w:r>
      <w:r>
        <w:rPr>
          <w:sz w:val="12"/>
          <w:szCs w:val="12"/>
        </w:rPr>
        <w:tab/>
        <w:t>completion levels 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31A" w:rsidRDefault="003A631A">
      <w:r>
        <w:separator/>
      </w:r>
    </w:p>
  </w:endnote>
  <w:endnote w:type="continuationSeparator" w:id="0">
    <w:p w:rsidR="003A631A" w:rsidRDefault="003A6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F81213">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8121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31A" w:rsidRDefault="003A631A">
      <w:r>
        <w:separator/>
      </w:r>
    </w:p>
  </w:footnote>
  <w:footnote w:type="continuationSeparator" w:id="0">
    <w:p w:rsidR="003A631A" w:rsidRDefault="003A63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3D7"/>
    <w:rsid w:val="000D17BC"/>
    <w:rsid w:val="000D2186"/>
    <w:rsid w:val="000E4F35"/>
    <w:rsid w:val="000F6C1C"/>
    <w:rsid w:val="000F7D68"/>
    <w:rsid w:val="00116F4B"/>
    <w:rsid w:val="00137471"/>
    <w:rsid w:val="00140C61"/>
    <w:rsid w:val="00150FD3"/>
    <w:rsid w:val="00160C1C"/>
    <w:rsid w:val="001828CD"/>
    <w:rsid w:val="00184428"/>
    <w:rsid w:val="0019464F"/>
    <w:rsid w:val="001A248F"/>
    <w:rsid w:val="001A3B5F"/>
    <w:rsid w:val="001C4490"/>
    <w:rsid w:val="001D2C1A"/>
    <w:rsid w:val="001D3BA2"/>
    <w:rsid w:val="001D44B7"/>
    <w:rsid w:val="001E0075"/>
    <w:rsid w:val="001F1B1F"/>
    <w:rsid w:val="001F2A20"/>
    <w:rsid w:val="001F61B7"/>
    <w:rsid w:val="00207DC4"/>
    <w:rsid w:val="0022485E"/>
    <w:rsid w:val="002306E3"/>
    <w:rsid w:val="00243A99"/>
    <w:rsid w:val="0025684E"/>
    <w:rsid w:val="0029567C"/>
    <w:rsid w:val="002A20E5"/>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A631A"/>
    <w:rsid w:val="003B24AF"/>
    <w:rsid w:val="003B7182"/>
    <w:rsid w:val="003D5036"/>
    <w:rsid w:val="003D764D"/>
    <w:rsid w:val="003E3A1A"/>
    <w:rsid w:val="0040091C"/>
    <w:rsid w:val="00401DB0"/>
    <w:rsid w:val="004041C2"/>
    <w:rsid w:val="00406D7A"/>
    <w:rsid w:val="004258BA"/>
    <w:rsid w:val="004531C9"/>
    <w:rsid w:val="0045354B"/>
    <w:rsid w:val="00457D91"/>
    <w:rsid w:val="00460C31"/>
    <w:rsid w:val="00464E5B"/>
    <w:rsid w:val="0047055A"/>
    <w:rsid w:val="0047131F"/>
    <w:rsid w:val="00473616"/>
    <w:rsid w:val="004739C3"/>
    <w:rsid w:val="00474450"/>
    <w:rsid w:val="004873E6"/>
    <w:rsid w:val="004A665A"/>
    <w:rsid w:val="004A6847"/>
    <w:rsid w:val="004B15B8"/>
    <w:rsid w:val="004B566C"/>
    <w:rsid w:val="004B7B48"/>
    <w:rsid w:val="004C217F"/>
    <w:rsid w:val="004C4B48"/>
    <w:rsid w:val="004D4AB1"/>
    <w:rsid w:val="004D4EBB"/>
    <w:rsid w:val="004E17E5"/>
    <w:rsid w:val="004F218A"/>
    <w:rsid w:val="0050334E"/>
    <w:rsid w:val="00505387"/>
    <w:rsid w:val="00512DF7"/>
    <w:rsid w:val="005141E7"/>
    <w:rsid w:val="00517E63"/>
    <w:rsid w:val="00526B0D"/>
    <w:rsid w:val="0055346F"/>
    <w:rsid w:val="00555F2E"/>
    <w:rsid w:val="005579FF"/>
    <w:rsid w:val="00573F8B"/>
    <w:rsid w:val="005776DD"/>
    <w:rsid w:val="00582117"/>
    <w:rsid w:val="0058478F"/>
    <w:rsid w:val="00591A23"/>
    <w:rsid w:val="00593315"/>
    <w:rsid w:val="005A170D"/>
    <w:rsid w:val="005A6C96"/>
    <w:rsid w:val="005D0418"/>
    <w:rsid w:val="005E1D58"/>
    <w:rsid w:val="00610E37"/>
    <w:rsid w:val="006207ED"/>
    <w:rsid w:val="00626BC9"/>
    <w:rsid w:val="006458DF"/>
    <w:rsid w:val="00650D52"/>
    <w:rsid w:val="00653476"/>
    <w:rsid w:val="006615B2"/>
    <w:rsid w:val="00662313"/>
    <w:rsid w:val="00673911"/>
    <w:rsid w:val="006870C9"/>
    <w:rsid w:val="00691598"/>
    <w:rsid w:val="006A3ADF"/>
    <w:rsid w:val="006A7BCB"/>
    <w:rsid w:val="006B4C1E"/>
    <w:rsid w:val="006C090F"/>
    <w:rsid w:val="006C4E32"/>
    <w:rsid w:val="006C56D8"/>
    <w:rsid w:val="006D07AE"/>
    <w:rsid w:val="006D1C93"/>
    <w:rsid w:val="006E3F11"/>
    <w:rsid w:val="006F1653"/>
    <w:rsid w:val="00701410"/>
    <w:rsid w:val="007113A1"/>
    <w:rsid w:val="00721CF6"/>
    <w:rsid w:val="00723E46"/>
    <w:rsid w:val="00724321"/>
    <w:rsid w:val="00733826"/>
    <w:rsid w:val="00766CFB"/>
    <w:rsid w:val="007816FF"/>
    <w:rsid w:val="00783B44"/>
    <w:rsid w:val="00785028"/>
    <w:rsid w:val="007A06E3"/>
    <w:rsid w:val="007A3A5A"/>
    <w:rsid w:val="007A4370"/>
    <w:rsid w:val="007C084C"/>
    <w:rsid w:val="007C562A"/>
    <w:rsid w:val="007E1D15"/>
    <w:rsid w:val="007E1DEA"/>
    <w:rsid w:val="007E2202"/>
    <w:rsid w:val="007E3AEE"/>
    <w:rsid w:val="008145EA"/>
    <w:rsid w:val="00815869"/>
    <w:rsid w:val="00816B81"/>
    <w:rsid w:val="00823B90"/>
    <w:rsid w:val="0083266E"/>
    <w:rsid w:val="00847348"/>
    <w:rsid w:val="008546E5"/>
    <w:rsid w:val="00881D74"/>
    <w:rsid w:val="00881E7B"/>
    <w:rsid w:val="008836AC"/>
    <w:rsid w:val="0089166C"/>
    <w:rsid w:val="00893204"/>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1C08"/>
    <w:rsid w:val="00955A93"/>
    <w:rsid w:val="00955C4C"/>
    <w:rsid w:val="00956E64"/>
    <w:rsid w:val="00985115"/>
    <w:rsid w:val="00995338"/>
    <w:rsid w:val="00996777"/>
    <w:rsid w:val="009C0BC7"/>
    <w:rsid w:val="009C6592"/>
    <w:rsid w:val="009E209B"/>
    <w:rsid w:val="009F0747"/>
    <w:rsid w:val="00A03514"/>
    <w:rsid w:val="00A10702"/>
    <w:rsid w:val="00A17079"/>
    <w:rsid w:val="00A22E49"/>
    <w:rsid w:val="00A278F3"/>
    <w:rsid w:val="00A448C3"/>
    <w:rsid w:val="00A458D4"/>
    <w:rsid w:val="00A46FB7"/>
    <w:rsid w:val="00A53118"/>
    <w:rsid w:val="00A6388B"/>
    <w:rsid w:val="00A677FD"/>
    <w:rsid w:val="00A86AB5"/>
    <w:rsid w:val="00A87B9B"/>
    <w:rsid w:val="00A97226"/>
    <w:rsid w:val="00AA0E64"/>
    <w:rsid w:val="00AA142F"/>
    <w:rsid w:val="00AA53DB"/>
    <w:rsid w:val="00AB239A"/>
    <w:rsid w:val="00AB277F"/>
    <w:rsid w:val="00AC39FB"/>
    <w:rsid w:val="00AC7A36"/>
    <w:rsid w:val="00AD53C7"/>
    <w:rsid w:val="00AD7ADC"/>
    <w:rsid w:val="00AE08EB"/>
    <w:rsid w:val="00B00BBE"/>
    <w:rsid w:val="00B07BFE"/>
    <w:rsid w:val="00B10710"/>
    <w:rsid w:val="00B208FA"/>
    <w:rsid w:val="00B25182"/>
    <w:rsid w:val="00B25C12"/>
    <w:rsid w:val="00B2766F"/>
    <w:rsid w:val="00B31ABC"/>
    <w:rsid w:val="00B42A19"/>
    <w:rsid w:val="00B445ED"/>
    <w:rsid w:val="00B45BED"/>
    <w:rsid w:val="00B6300F"/>
    <w:rsid w:val="00B66284"/>
    <w:rsid w:val="00B70389"/>
    <w:rsid w:val="00B833E8"/>
    <w:rsid w:val="00B84623"/>
    <w:rsid w:val="00BB29DC"/>
    <w:rsid w:val="00BB66D5"/>
    <w:rsid w:val="00BC7E6E"/>
    <w:rsid w:val="00BD1AC3"/>
    <w:rsid w:val="00BD454F"/>
    <w:rsid w:val="00BE1D1F"/>
    <w:rsid w:val="00BE5E66"/>
    <w:rsid w:val="00C00281"/>
    <w:rsid w:val="00C009AC"/>
    <w:rsid w:val="00C01EA3"/>
    <w:rsid w:val="00C05625"/>
    <w:rsid w:val="00C1751E"/>
    <w:rsid w:val="00C17C6C"/>
    <w:rsid w:val="00C21339"/>
    <w:rsid w:val="00C266F9"/>
    <w:rsid w:val="00C371EA"/>
    <w:rsid w:val="00C445AD"/>
    <w:rsid w:val="00C44CBA"/>
    <w:rsid w:val="00C458F0"/>
    <w:rsid w:val="00C4666A"/>
    <w:rsid w:val="00C479A3"/>
    <w:rsid w:val="00C50477"/>
    <w:rsid w:val="00C609CB"/>
    <w:rsid w:val="00C74DAF"/>
    <w:rsid w:val="00C80116"/>
    <w:rsid w:val="00C87BFC"/>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D18DF"/>
    <w:rsid w:val="00DE2A08"/>
    <w:rsid w:val="00DE2B4D"/>
    <w:rsid w:val="00DF2D44"/>
    <w:rsid w:val="00E00E44"/>
    <w:rsid w:val="00E030CD"/>
    <w:rsid w:val="00E049A8"/>
    <w:rsid w:val="00E12ECB"/>
    <w:rsid w:val="00E1451F"/>
    <w:rsid w:val="00E15A72"/>
    <w:rsid w:val="00E15E28"/>
    <w:rsid w:val="00E16577"/>
    <w:rsid w:val="00E21E7E"/>
    <w:rsid w:val="00E36051"/>
    <w:rsid w:val="00E47EE0"/>
    <w:rsid w:val="00E544FA"/>
    <w:rsid w:val="00E6077C"/>
    <w:rsid w:val="00E6618E"/>
    <w:rsid w:val="00E77436"/>
    <w:rsid w:val="00E82C8E"/>
    <w:rsid w:val="00E87CFA"/>
    <w:rsid w:val="00E93D77"/>
    <w:rsid w:val="00E95264"/>
    <w:rsid w:val="00E96811"/>
    <w:rsid w:val="00EA2172"/>
    <w:rsid w:val="00EA2DC1"/>
    <w:rsid w:val="00EC5571"/>
    <w:rsid w:val="00ED0E8F"/>
    <w:rsid w:val="00EE3B5B"/>
    <w:rsid w:val="00EE4CC9"/>
    <w:rsid w:val="00EF4800"/>
    <w:rsid w:val="00EF674A"/>
    <w:rsid w:val="00F00A3D"/>
    <w:rsid w:val="00F13019"/>
    <w:rsid w:val="00F17CA4"/>
    <w:rsid w:val="00F24DDD"/>
    <w:rsid w:val="00F2770B"/>
    <w:rsid w:val="00F443D0"/>
    <w:rsid w:val="00F52CEF"/>
    <w:rsid w:val="00F549A3"/>
    <w:rsid w:val="00F55CBF"/>
    <w:rsid w:val="00F72B10"/>
    <w:rsid w:val="00F77359"/>
    <w:rsid w:val="00F81213"/>
    <w:rsid w:val="00F86A73"/>
    <w:rsid w:val="00FA6B46"/>
    <w:rsid w:val="00FB330A"/>
    <w:rsid w:val="00FC345B"/>
    <w:rsid w:val="00FD4E37"/>
    <w:rsid w:val="00FE6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918CB67-C1B1-42EC-8672-086D14D08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55F2E"/>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555F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555F2E"/>
    <w:pPr>
      <w:pBdr>
        <w:top w:val="none" w:sz="0" w:space="0" w:color="auto"/>
      </w:pBdr>
      <w:spacing w:before="180"/>
      <w:outlineLvl w:val="1"/>
    </w:pPr>
    <w:rPr>
      <w:sz w:val="32"/>
    </w:rPr>
  </w:style>
  <w:style w:type="paragraph" w:styleId="3">
    <w:name w:val="heading 3"/>
    <w:aliases w:val="Underrubrik2,H3,no break,Memo Heading 3"/>
    <w:basedOn w:val="2"/>
    <w:next w:val="a0"/>
    <w:qFormat/>
    <w:rsid w:val="00555F2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55F2E"/>
    <w:pPr>
      <w:ind w:left="1418" w:hanging="1418"/>
      <w:outlineLvl w:val="3"/>
    </w:pPr>
    <w:rPr>
      <w:sz w:val="24"/>
    </w:rPr>
  </w:style>
  <w:style w:type="paragraph" w:styleId="5">
    <w:name w:val="heading 5"/>
    <w:aliases w:val="H5"/>
    <w:basedOn w:val="4"/>
    <w:next w:val="a0"/>
    <w:qFormat/>
    <w:rsid w:val="00555F2E"/>
    <w:pPr>
      <w:ind w:left="1701" w:hanging="1701"/>
      <w:outlineLvl w:val="4"/>
    </w:pPr>
    <w:rPr>
      <w:sz w:val="22"/>
    </w:rPr>
  </w:style>
  <w:style w:type="paragraph" w:styleId="6">
    <w:name w:val="heading 6"/>
    <w:basedOn w:val="H6"/>
    <w:next w:val="a0"/>
    <w:link w:val="6Char"/>
    <w:qFormat/>
    <w:rsid w:val="00555F2E"/>
    <w:pPr>
      <w:outlineLvl w:val="5"/>
    </w:pPr>
  </w:style>
  <w:style w:type="paragraph" w:styleId="7">
    <w:name w:val="heading 7"/>
    <w:basedOn w:val="H6"/>
    <w:next w:val="a0"/>
    <w:link w:val="7Char"/>
    <w:qFormat/>
    <w:rsid w:val="00555F2E"/>
    <w:pPr>
      <w:outlineLvl w:val="6"/>
    </w:pPr>
  </w:style>
  <w:style w:type="paragraph" w:styleId="8">
    <w:name w:val="heading 8"/>
    <w:aliases w:val="Table Heading"/>
    <w:basedOn w:val="1"/>
    <w:next w:val="a0"/>
    <w:qFormat/>
    <w:rsid w:val="00555F2E"/>
    <w:pPr>
      <w:ind w:left="0" w:firstLine="0"/>
      <w:outlineLvl w:val="7"/>
    </w:pPr>
  </w:style>
  <w:style w:type="paragraph" w:styleId="9">
    <w:name w:val="heading 9"/>
    <w:aliases w:val="Figure Heading,FH"/>
    <w:basedOn w:val="8"/>
    <w:next w:val="a0"/>
    <w:qFormat/>
    <w:rsid w:val="00555F2E"/>
    <w:pPr>
      <w:outlineLvl w:val="8"/>
    </w:pPr>
  </w:style>
  <w:style w:type="character" w:default="1" w:styleId="a1">
    <w:name w:val="Default Paragraph Font"/>
    <w:semiHidden/>
    <w:rsid w:val="00555F2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55F2E"/>
  </w:style>
  <w:style w:type="paragraph" w:customStyle="1" w:styleId="FP">
    <w:name w:val="FP"/>
    <w:basedOn w:val="a0"/>
    <w:rsid w:val="00555F2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55F2E"/>
    <w:pPr>
      <w:spacing w:before="180"/>
      <w:ind w:left="2693" w:hanging="2693"/>
    </w:pPr>
    <w:rPr>
      <w:b/>
    </w:rPr>
  </w:style>
  <w:style w:type="paragraph" w:styleId="10">
    <w:name w:val="toc 1"/>
    <w:semiHidden/>
    <w:rsid w:val="00555F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555F2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555F2E"/>
    <w:pPr>
      <w:ind w:left="1701" w:hanging="1701"/>
    </w:pPr>
  </w:style>
  <w:style w:type="paragraph" w:styleId="40">
    <w:name w:val="toc 4"/>
    <w:basedOn w:val="30"/>
    <w:rsid w:val="00555F2E"/>
    <w:pPr>
      <w:ind w:left="1418" w:hanging="1418"/>
    </w:pPr>
  </w:style>
  <w:style w:type="paragraph" w:styleId="30">
    <w:name w:val="toc 3"/>
    <w:basedOn w:val="20"/>
    <w:rsid w:val="00555F2E"/>
    <w:pPr>
      <w:ind w:left="1134" w:hanging="1134"/>
    </w:pPr>
  </w:style>
  <w:style w:type="paragraph" w:styleId="20">
    <w:name w:val="toc 2"/>
    <w:basedOn w:val="10"/>
    <w:rsid w:val="00555F2E"/>
    <w:pPr>
      <w:keepNext w:val="0"/>
      <w:spacing w:before="0"/>
      <w:ind w:left="851" w:hanging="851"/>
    </w:pPr>
    <w:rPr>
      <w:sz w:val="20"/>
    </w:rPr>
  </w:style>
  <w:style w:type="paragraph" w:styleId="21">
    <w:name w:val="index 2"/>
    <w:basedOn w:val="11"/>
    <w:rsid w:val="00555F2E"/>
    <w:pPr>
      <w:ind w:left="284"/>
    </w:pPr>
  </w:style>
  <w:style w:type="paragraph" w:styleId="11">
    <w:name w:val="index 1"/>
    <w:basedOn w:val="a0"/>
    <w:rsid w:val="00555F2E"/>
    <w:pPr>
      <w:keepLines/>
      <w:spacing w:after="0"/>
    </w:pPr>
  </w:style>
  <w:style w:type="paragraph" w:customStyle="1" w:styleId="ZH">
    <w:name w:val="ZH"/>
    <w:rsid w:val="00555F2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555F2E"/>
    <w:pPr>
      <w:outlineLvl w:val="9"/>
    </w:pPr>
  </w:style>
  <w:style w:type="paragraph" w:styleId="22">
    <w:name w:val="List Number 2"/>
    <w:basedOn w:val="a5"/>
    <w:rsid w:val="00555F2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55F2E"/>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basedOn w:val="a1"/>
    <w:semiHidden/>
    <w:rsid w:val="00555F2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55F2E"/>
    <w:pPr>
      <w:keepLines/>
      <w:spacing w:after="0"/>
      <w:ind w:left="454" w:hanging="454"/>
    </w:pPr>
    <w:rPr>
      <w:sz w:val="16"/>
    </w:rPr>
  </w:style>
  <w:style w:type="paragraph" w:customStyle="1" w:styleId="TAH">
    <w:name w:val="TAH"/>
    <w:basedOn w:val="TAC"/>
    <w:link w:val="TAHCar"/>
    <w:rsid w:val="00555F2E"/>
    <w:rPr>
      <w:b/>
    </w:rPr>
  </w:style>
  <w:style w:type="paragraph" w:customStyle="1" w:styleId="TAC">
    <w:name w:val="TAC"/>
    <w:basedOn w:val="TAL"/>
    <w:link w:val="TACChar"/>
    <w:rsid w:val="00555F2E"/>
    <w:pPr>
      <w:jc w:val="center"/>
    </w:pPr>
  </w:style>
  <w:style w:type="paragraph" w:customStyle="1" w:styleId="TF">
    <w:name w:val="TF"/>
    <w:basedOn w:val="TH"/>
    <w:rsid w:val="00555F2E"/>
    <w:pPr>
      <w:keepNext w:val="0"/>
      <w:spacing w:before="0" w:after="240"/>
    </w:pPr>
  </w:style>
  <w:style w:type="paragraph" w:customStyle="1" w:styleId="NO">
    <w:name w:val="NO"/>
    <w:basedOn w:val="a0"/>
    <w:rsid w:val="00555F2E"/>
    <w:pPr>
      <w:keepLines/>
      <w:ind w:left="1135" w:hanging="851"/>
    </w:pPr>
  </w:style>
  <w:style w:type="paragraph" w:styleId="90">
    <w:name w:val="toc 9"/>
    <w:basedOn w:val="80"/>
    <w:rsid w:val="00555F2E"/>
    <w:pPr>
      <w:ind w:left="1418" w:hanging="1418"/>
    </w:pPr>
  </w:style>
  <w:style w:type="paragraph" w:customStyle="1" w:styleId="EX">
    <w:name w:val="EX"/>
    <w:basedOn w:val="a0"/>
    <w:rsid w:val="00555F2E"/>
    <w:pPr>
      <w:keepLines/>
      <w:ind w:left="1702" w:hanging="1418"/>
    </w:pPr>
  </w:style>
  <w:style w:type="paragraph" w:customStyle="1" w:styleId="LD">
    <w:name w:val="LD"/>
    <w:rsid w:val="00555F2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55F2E"/>
    <w:pPr>
      <w:spacing w:after="0"/>
    </w:pPr>
  </w:style>
  <w:style w:type="paragraph" w:customStyle="1" w:styleId="EW">
    <w:name w:val="EW"/>
    <w:basedOn w:val="EX"/>
    <w:rsid w:val="00555F2E"/>
    <w:pPr>
      <w:spacing w:after="0"/>
    </w:pPr>
  </w:style>
  <w:style w:type="paragraph" w:styleId="60">
    <w:name w:val="toc 6"/>
    <w:basedOn w:val="50"/>
    <w:next w:val="a0"/>
    <w:rsid w:val="00555F2E"/>
    <w:pPr>
      <w:ind w:left="1985" w:hanging="1985"/>
    </w:pPr>
  </w:style>
  <w:style w:type="paragraph" w:styleId="70">
    <w:name w:val="toc 7"/>
    <w:basedOn w:val="60"/>
    <w:next w:val="a0"/>
    <w:rsid w:val="00555F2E"/>
    <w:pPr>
      <w:ind w:left="2268" w:hanging="2268"/>
    </w:pPr>
  </w:style>
  <w:style w:type="paragraph" w:styleId="23">
    <w:name w:val="List Bullet 2"/>
    <w:aliases w:val="lb2"/>
    <w:basedOn w:val="a9"/>
    <w:rsid w:val="00555F2E"/>
    <w:pPr>
      <w:ind w:left="851"/>
    </w:pPr>
  </w:style>
  <w:style w:type="paragraph" w:styleId="31">
    <w:name w:val="List Bullet 3"/>
    <w:basedOn w:val="23"/>
    <w:rsid w:val="00555F2E"/>
    <w:pPr>
      <w:ind w:left="1135"/>
    </w:pPr>
  </w:style>
  <w:style w:type="paragraph" w:styleId="a5">
    <w:name w:val="List Number"/>
    <w:basedOn w:val="aa"/>
    <w:rsid w:val="00555F2E"/>
  </w:style>
  <w:style w:type="paragraph" w:customStyle="1" w:styleId="EQ">
    <w:name w:val="EQ"/>
    <w:basedOn w:val="a0"/>
    <w:next w:val="a0"/>
    <w:rsid w:val="00555F2E"/>
    <w:pPr>
      <w:keepLines/>
      <w:tabs>
        <w:tab w:val="center" w:pos="4536"/>
        <w:tab w:val="right" w:pos="9072"/>
      </w:tabs>
    </w:pPr>
    <w:rPr>
      <w:noProof/>
    </w:rPr>
  </w:style>
  <w:style w:type="paragraph" w:customStyle="1" w:styleId="TH">
    <w:name w:val="TH"/>
    <w:basedOn w:val="a0"/>
    <w:link w:val="THChar"/>
    <w:rsid w:val="00555F2E"/>
    <w:pPr>
      <w:keepNext/>
      <w:keepLines/>
      <w:spacing w:before="60"/>
      <w:jc w:val="center"/>
    </w:pPr>
    <w:rPr>
      <w:rFonts w:ascii="Arial" w:hAnsi="Arial"/>
      <w:b/>
    </w:rPr>
  </w:style>
  <w:style w:type="paragraph" w:customStyle="1" w:styleId="NF">
    <w:name w:val="NF"/>
    <w:basedOn w:val="NO"/>
    <w:rsid w:val="00555F2E"/>
    <w:pPr>
      <w:keepNext/>
      <w:spacing w:after="0"/>
    </w:pPr>
    <w:rPr>
      <w:rFonts w:ascii="Arial" w:hAnsi="Arial"/>
      <w:sz w:val="18"/>
    </w:rPr>
  </w:style>
  <w:style w:type="paragraph" w:customStyle="1" w:styleId="PL">
    <w:name w:val="PL"/>
    <w:rsid w:val="00555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55F2E"/>
    <w:pPr>
      <w:jc w:val="right"/>
    </w:pPr>
  </w:style>
  <w:style w:type="paragraph" w:customStyle="1" w:styleId="H6">
    <w:name w:val="H6"/>
    <w:basedOn w:val="5"/>
    <w:next w:val="a0"/>
    <w:rsid w:val="00555F2E"/>
    <w:pPr>
      <w:ind w:left="1985" w:hanging="1985"/>
      <w:outlineLvl w:val="9"/>
    </w:pPr>
    <w:rPr>
      <w:sz w:val="20"/>
    </w:rPr>
  </w:style>
  <w:style w:type="paragraph" w:customStyle="1" w:styleId="TAN">
    <w:name w:val="TAN"/>
    <w:basedOn w:val="TAL"/>
    <w:link w:val="TANChar"/>
    <w:rsid w:val="00555F2E"/>
    <w:pPr>
      <w:ind w:left="851" w:hanging="851"/>
    </w:pPr>
  </w:style>
  <w:style w:type="paragraph" w:customStyle="1" w:styleId="TAL">
    <w:name w:val="TAL"/>
    <w:basedOn w:val="a0"/>
    <w:link w:val="TALCar"/>
    <w:rsid w:val="00555F2E"/>
    <w:pPr>
      <w:keepNext/>
      <w:keepLines/>
      <w:spacing w:after="0"/>
    </w:pPr>
    <w:rPr>
      <w:rFonts w:ascii="Arial" w:hAnsi="Arial"/>
      <w:sz w:val="18"/>
    </w:rPr>
  </w:style>
  <w:style w:type="paragraph" w:customStyle="1" w:styleId="ZA">
    <w:name w:val="ZA"/>
    <w:rsid w:val="00555F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55F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55F2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55F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55F2E"/>
    <w:pPr>
      <w:framePr w:wrap="notBeside" w:y="16161"/>
    </w:pPr>
  </w:style>
  <w:style w:type="character" w:customStyle="1" w:styleId="ZGSM">
    <w:name w:val="ZGSM"/>
    <w:rsid w:val="00555F2E"/>
  </w:style>
  <w:style w:type="paragraph" w:styleId="24">
    <w:name w:val="List 2"/>
    <w:basedOn w:val="aa"/>
    <w:rsid w:val="00555F2E"/>
    <w:pPr>
      <w:ind w:left="851"/>
    </w:pPr>
  </w:style>
  <w:style w:type="paragraph" w:customStyle="1" w:styleId="ZG">
    <w:name w:val="ZG"/>
    <w:rsid w:val="00555F2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555F2E"/>
    <w:pPr>
      <w:ind w:left="1135"/>
    </w:pPr>
  </w:style>
  <w:style w:type="paragraph" w:styleId="41">
    <w:name w:val="List 4"/>
    <w:basedOn w:val="32"/>
    <w:rsid w:val="00555F2E"/>
    <w:pPr>
      <w:ind w:left="1418"/>
    </w:pPr>
  </w:style>
  <w:style w:type="paragraph" w:styleId="51">
    <w:name w:val="List 5"/>
    <w:basedOn w:val="41"/>
    <w:rsid w:val="00555F2E"/>
    <w:pPr>
      <w:ind w:left="1702"/>
    </w:pPr>
  </w:style>
  <w:style w:type="paragraph" w:customStyle="1" w:styleId="EditorsNote">
    <w:name w:val="Editor's Note"/>
    <w:basedOn w:val="NO"/>
    <w:rsid w:val="00555F2E"/>
    <w:rPr>
      <w:color w:val="FF0000"/>
    </w:rPr>
  </w:style>
  <w:style w:type="paragraph" w:styleId="aa">
    <w:name w:val="List"/>
    <w:basedOn w:val="a0"/>
    <w:rsid w:val="00555F2E"/>
    <w:pPr>
      <w:ind w:left="568" w:hanging="284"/>
    </w:pPr>
  </w:style>
  <w:style w:type="paragraph" w:styleId="a9">
    <w:name w:val="List Bullet"/>
    <w:basedOn w:val="aa"/>
    <w:rsid w:val="00555F2E"/>
  </w:style>
  <w:style w:type="paragraph" w:styleId="42">
    <w:name w:val="List Bullet 4"/>
    <w:basedOn w:val="31"/>
    <w:rsid w:val="00555F2E"/>
    <w:pPr>
      <w:ind w:left="1418"/>
    </w:pPr>
  </w:style>
  <w:style w:type="paragraph" w:styleId="52">
    <w:name w:val="List Bullet 5"/>
    <w:basedOn w:val="42"/>
    <w:rsid w:val="00555F2E"/>
    <w:pPr>
      <w:ind w:left="1702"/>
    </w:pPr>
  </w:style>
  <w:style w:type="paragraph" w:customStyle="1" w:styleId="B1">
    <w:name w:val="B1"/>
    <w:basedOn w:val="aa"/>
    <w:link w:val="B1Char1"/>
    <w:rsid w:val="00555F2E"/>
  </w:style>
  <w:style w:type="paragraph" w:customStyle="1" w:styleId="B2">
    <w:name w:val="B2"/>
    <w:basedOn w:val="24"/>
    <w:rsid w:val="00555F2E"/>
  </w:style>
  <w:style w:type="paragraph" w:customStyle="1" w:styleId="B3">
    <w:name w:val="B3"/>
    <w:basedOn w:val="32"/>
    <w:rsid w:val="00555F2E"/>
  </w:style>
  <w:style w:type="paragraph" w:customStyle="1" w:styleId="B4">
    <w:name w:val="B4"/>
    <w:basedOn w:val="41"/>
    <w:rsid w:val="00555F2E"/>
  </w:style>
  <w:style w:type="paragraph" w:customStyle="1" w:styleId="B5">
    <w:name w:val="B5"/>
    <w:basedOn w:val="51"/>
    <w:rsid w:val="00555F2E"/>
  </w:style>
  <w:style w:type="paragraph" w:styleId="ab">
    <w:name w:val="footer"/>
    <w:basedOn w:val="a6"/>
    <w:link w:val="Char0"/>
    <w:rsid w:val="00555F2E"/>
    <w:pPr>
      <w:jc w:val="center"/>
    </w:pPr>
    <w:rPr>
      <w:i/>
    </w:rPr>
  </w:style>
  <w:style w:type="paragraph" w:customStyle="1" w:styleId="ZTD">
    <w:name w:val="ZTD"/>
    <w:basedOn w:val="ZB"/>
    <w:rsid w:val="00555F2E"/>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Char0">
    <w:name w:val="页脚 Char"/>
    <w:link w:val="ab"/>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rPr>
  </w:style>
  <w:style w:type="character" w:customStyle="1" w:styleId="6Char">
    <w:name w:val="标题 6 Char"/>
    <w:link w:val="6"/>
    <w:rsid w:val="003A4B47"/>
    <w:rPr>
      <w:rFonts w:ascii="Arial" w:eastAsia="宋体" w:hAnsi="Arial"/>
      <w:lang w:val="en-GB"/>
    </w:rPr>
  </w:style>
  <w:style w:type="character" w:styleId="afe">
    <w:name w:val="Emphasis"/>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6297277">
      <w:bodyDiv w:val="1"/>
      <w:marLeft w:val="0"/>
      <w:marRight w:val="0"/>
      <w:marTop w:val="0"/>
      <w:marBottom w:val="0"/>
      <w:divBdr>
        <w:top w:val="none" w:sz="0" w:space="0" w:color="auto"/>
        <w:left w:val="none" w:sz="0" w:space="0" w:color="auto"/>
        <w:bottom w:val="none" w:sz="0" w:space="0" w:color="auto"/>
        <w:right w:val="none" w:sz="0" w:space="0" w:color="auto"/>
      </w:divBdr>
    </w:div>
    <w:div w:id="65124938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4143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869</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Huawei</cp:lastModifiedBy>
  <cp:revision>3</cp:revision>
  <dcterms:created xsi:type="dcterms:W3CDTF">2021-03-08T06:21:00Z</dcterms:created>
  <dcterms:modified xsi:type="dcterms:W3CDTF">2021-03-08T06:40:00Z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(3)etgvg9k3poLCyQcQlCW5V8GAnLllc/lD/Z4zBbn4/0YWVjaUxsegcO7RbjTCC85WKoF3N5me_x000d_
YcL9YFHhCEBXhL9+Xjet+riyFrB4sNczolpxRo7PtuEHJHLniQSyqPvU3j4pS00a9OG5IIm4_x000d_
s/IbMXhcTwX9v9mzuBcZMaE9KIymhLvZdhGoFdi1UbvfPVZSCdwm1HhrRq/MqH/oBo2Ic9Da_x000d_
tcA7Bg9gVN5IoLUDXD</vt:lpwstr>
  </property>
  <property fmtid="{D5CDD505-2E9C-101B-9397-08002B2CF9AE}" pid="3" name="_2015_ms_pID_7253431">
    <vt:lpwstr>TiHYMo8FznUw8Wbbgs2N9A5YsJGKnhIRCLFfIjQdqxr6tcCEZ7o2Ij_x000d_
XBcuATP2dPdCrz/SFVPCBpPut2QXrCUFpvw46d9cNsvUWvfPdOS+9UJE3TKjqR+2417To3YR_x000d_
bIa7klxtAd3TE6/86ImzlWRywkCSNUuPySb0wJwzmTzaZk/1B/wZh6A1LjP2cSlad/TBohWM_x000d_
ZeB0283TfvN3OA95GD2REOmCdRMR79SxreJk</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1615169609</vt:lpwstr>
  </property>
</Properties>
</file>